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20465B41" w:rsidR="001E41F3" w:rsidRDefault="001E41F3">
      <w:pPr>
        <w:pStyle w:val="CRCoverPage"/>
        <w:tabs>
          <w:tab w:val="right" w:pos="9639"/>
        </w:tabs>
        <w:spacing w:after="0"/>
        <w:rPr>
          <w:b/>
          <w:i/>
          <w:noProof/>
          <w:sz w:val="28"/>
        </w:rPr>
      </w:pPr>
      <w:r>
        <w:rPr>
          <w:b/>
          <w:noProof/>
          <w:sz w:val="24"/>
        </w:rPr>
        <w:t>3GPP TSG-</w:t>
      </w:r>
      <w:r w:rsidR="00B35F00">
        <w:rPr>
          <w:b/>
          <w:noProof/>
          <w:sz w:val="24"/>
        </w:rPr>
        <w:fldChar w:fldCharType="begin"/>
      </w:r>
      <w:r w:rsidR="00B35F00">
        <w:rPr>
          <w:b/>
          <w:noProof/>
          <w:sz w:val="24"/>
        </w:rPr>
        <w:instrText xml:space="preserve"> DOCPROPERTY  TSG/WGRef  \* MERGEFORMAT </w:instrText>
      </w:r>
      <w:r w:rsidR="00B35F00">
        <w:rPr>
          <w:b/>
          <w:noProof/>
          <w:sz w:val="24"/>
        </w:rPr>
        <w:fldChar w:fldCharType="separate"/>
      </w:r>
      <w:r w:rsidR="005F3E4E">
        <w:rPr>
          <w:b/>
          <w:noProof/>
          <w:sz w:val="24"/>
        </w:rPr>
        <w:t>RAN WG4</w:t>
      </w:r>
      <w:r w:rsidR="00B35F00">
        <w:rPr>
          <w:b/>
          <w:noProof/>
          <w:sz w:val="24"/>
        </w:rPr>
        <w:fldChar w:fldCharType="end"/>
      </w:r>
      <w:r w:rsidR="00C66BA2">
        <w:rPr>
          <w:b/>
          <w:noProof/>
          <w:sz w:val="24"/>
        </w:rPr>
        <w:t xml:space="preserve"> </w:t>
      </w:r>
      <w:r>
        <w:rPr>
          <w:b/>
          <w:noProof/>
          <w:sz w:val="24"/>
        </w:rPr>
        <w:t>Meeting #</w:t>
      </w:r>
      <w:r w:rsidR="00B35F00">
        <w:rPr>
          <w:b/>
          <w:noProof/>
          <w:sz w:val="24"/>
        </w:rPr>
        <w:fldChar w:fldCharType="begin"/>
      </w:r>
      <w:r w:rsidR="00B35F00">
        <w:rPr>
          <w:b/>
          <w:noProof/>
          <w:sz w:val="24"/>
        </w:rPr>
        <w:instrText xml:space="preserve"> DOCPROPERTY  MtgSeq  \* MERGEFORMAT </w:instrText>
      </w:r>
      <w:r w:rsidR="00B35F00">
        <w:rPr>
          <w:b/>
          <w:noProof/>
          <w:sz w:val="24"/>
        </w:rPr>
        <w:fldChar w:fldCharType="separate"/>
      </w:r>
      <w:r w:rsidR="005F3E4E">
        <w:rPr>
          <w:b/>
          <w:noProof/>
          <w:sz w:val="24"/>
        </w:rPr>
        <w:t>9</w:t>
      </w:r>
      <w:r w:rsidR="000A7636">
        <w:rPr>
          <w:b/>
          <w:noProof/>
          <w:sz w:val="24"/>
        </w:rPr>
        <w:t>0bis</w:t>
      </w:r>
      <w:r w:rsidR="00B35F00">
        <w:rPr>
          <w:b/>
          <w:noProof/>
          <w:sz w:val="24"/>
        </w:rPr>
        <w:fldChar w:fldCharType="end"/>
      </w:r>
      <w:r>
        <w:rPr>
          <w:b/>
          <w:i/>
          <w:noProof/>
          <w:sz w:val="28"/>
        </w:rPr>
        <w:tab/>
      </w:r>
      <w:r w:rsidR="00B35F00">
        <w:rPr>
          <w:b/>
          <w:i/>
          <w:noProof/>
          <w:sz w:val="28"/>
        </w:rPr>
        <w:fldChar w:fldCharType="begin"/>
      </w:r>
      <w:r w:rsidR="00B35F00">
        <w:rPr>
          <w:b/>
          <w:i/>
          <w:noProof/>
          <w:sz w:val="28"/>
        </w:rPr>
        <w:instrText xml:space="preserve"> DOCPROPERTY  Tdoc#  \* MERGEFORMAT </w:instrText>
      </w:r>
      <w:r w:rsidR="00B35F00">
        <w:rPr>
          <w:b/>
          <w:i/>
          <w:noProof/>
          <w:sz w:val="28"/>
        </w:rPr>
        <w:fldChar w:fldCharType="separate"/>
      </w:r>
      <w:r w:rsidR="005F3E4E">
        <w:rPr>
          <w:b/>
          <w:i/>
          <w:noProof/>
          <w:sz w:val="28"/>
        </w:rPr>
        <w:t>R4-190</w:t>
      </w:r>
      <w:r w:rsidR="00B46D14">
        <w:rPr>
          <w:b/>
          <w:i/>
          <w:noProof/>
          <w:sz w:val="28"/>
        </w:rPr>
        <w:t>3894</w:t>
      </w:r>
      <w:r w:rsidR="00B35F00">
        <w:rPr>
          <w:b/>
          <w:i/>
          <w:noProof/>
          <w:sz w:val="28"/>
        </w:rPr>
        <w:fldChar w:fldCharType="end"/>
      </w:r>
      <w:bookmarkStart w:id="0" w:name="_GoBack"/>
      <w:bookmarkEnd w:id="0"/>
    </w:p>
    <w:p w14:paraId="68157145" w14:textId="241D942E" w:rsidR="001E41F3" w:rsidRDefault="00B35F0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A7636">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A7636">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A7636">
        <w:rPr>
          <w:b/>
          <w:noProof/>
          <w:sz w:val="24"/>
        </w:rPr>
        <w:t>8</w:t>
      </w:r>
      <w:r w:rsidR="004E1466">
        <w:rPr>
          <w:b/>
          <w:noProof/>
          <w:sz w:val="24"/>
        </w:rPr>
        <w:t xml:space="preserve"> </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w:t>
      </w:r>
      <w:r w:rsidR="000A7636">
        <w:rPr>
          <w:b/>
          <w:noProof/>
          <w:sz w:val="24"/>
        </w:rPr>
        <w:t>2 April</w:t>
      </w:r>
      <w:r w:rsidR="004E146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4ED13C16" w:rsidR="001E41F3" w:rsidRPr="00410371" w:rsidRDefault="00B35F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6C58A034" w:rsidR="001E41F3" w:rsidRPr="00410371" w:rsidRDefault="00B35F0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3D0D">
              <w:rPr>
                <w:b/>
                <w:noProof/>
                <w:sz w:val="28"/>
              </w:rPr>
              <w:t>draft</w:t>
            </w:r>
            <w:r w:rsidR="00E13F3D" w:rsidRPr="00410371">
              <w:rPr>
                <w:b/>
                <w:noProof/>
                <w:sz w:val="28"/>
              </w:rPr>
              <w:t>CR</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2449B330" w:rsidR="001E41F3" w:rsidRPr="00410371" w:rsidRDefault="00B35F0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78E8DBF7" w:rsidR="001E41F3" w:rsidRPr="00410371" w:rsidRDefault="00B35F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0A7636">
              <w:rPr>
                <w:b/>
                <w:noProof/>
                <w:sz w:val="28"/>
              </w:rPr>
              <w:t>5</w:t>
            </w:r>
            <w:r>
              <w:rPr>
                <w:b/>
                <w:noProof/>
                <w:sz w:val="28"/>
              </w:rPr>
              <w:t>.0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384275A1" w:rsidR="00F25D98" w:rsidRDefault="00B35F00"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1ADCB4A4" w:rsidR="001E41F3" w:rsidRDefault="00E757FA">
            <w:pPr>
              <w:pStyle w:val="CRCoverPage"/>
              <w:spacing w:after="0"/>
              <w:ind w:left="100"/>
              <w:rPr>
                <w:noProof/>
              </w:rPr>
            </w:pPr>
            <w:fldSimple w:instr=" DOCPROPERTY  CrTitle  \* MERGEFORMAT ">
              <w:r w:rsidR="00D22F88">
                <w:t>CR 38.133 (</w:t>
              </w:r>
              <w:r w:rsidR="00BB134C">
                <w:t>B.2.4.2</w:t>
              </w:r>
              <w:r w:rsidR="00D22F88">
                <w:t xml:space="preserve">) </w:t>
              </w:r>
              <w:r w:rsidR="00BB134C">
                <w:t xml:space="preserve">Correction of CSI-RS based </w:t>
              </w:r>
              <w:r w:rsidR="00D22F88">
                <w:t>L</w:t>
              </w:r>
              <w:r w:rsidR="00F0390D">
                <w:t xml:space="preserve">1-RSRP </w:t>
              </w:r>
              <w:r w:rsidR="00BB134C">
                <w:t xml:space="preserve">reporting condition </w:t>
              </w:r>
            </w:fldSimple>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B35F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B35F0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2F96F96B" w:rsidR="001E41F3" w:rsidRDefault="00B35F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4122B111" w:rsidR="001E41F3" w:rsidRDefault="00B35F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w:t>
            </w:r>
            <w:r w:rsidR="009F2F6B">
              <w:rPr>
                <w:noProof/>
              </w:rPr>
              <w:t>4</w:t>
            </w:r>
            <w:r w:rsidR="005E12B8">
              <w:rPr>
                <w:noProof/>
              </w:rPr>
              <w:t>-</w:t>
            </w:r>
            <w:r w:rsidR="009F2F6B">
              <w:rPr>
                <w:noProof/>
              </w:rPr>
              <w:t>0</w:t>
            </w:r>
            <w:r w:rsidR="005E12B8">
              <w:rPr>
                <w:noProof/>
              </w:rPr>
              <w:t>1</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19852A2A" w:rsidR="001E41F3" w:rsidRDefault="00B35F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70C3EA9A" w:rsidR="001E41F3" w:rsidRDefault="00B35F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Pr>
                <w:noProof/>
              </w:rPr>
              <w:t>l-15</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57194" w14:textId="2B66D8DD" w:rsidR="00225F25" w:rsidRDefault="00283A5F" w:rsidP="006F5D92">
            <w:pPr>
              <w:pStyle w:val="CRCoverPage"/>
              <w:spacing w:after="0"/>
              <w:rPr>
                <w:noProof/>
              </w:rPr>
            </w:pPr>
            <w:r>
              <w:rPr>
                <w:noProof/>
              </w:rPr>
              <w:t>Unit of CSI-RS based L1-RSRP reporting is conditin is wrong.</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0561B2" w14:textId="77777777" w:rsidR="00225F25" w:rsidRDefault="00283A5F" w:rsidP="006F5D92">
            <w:pPr>
              <w:pStyle w:val="CRCoverPage"/>
              <w:spacing w:after="0"/>
              <w:rPr>
                <w:noProof/>
                <w:vertAlign w:val="subscript"/>
              </w:rPr>
            </w:pPr>
            <w:r>
              <w:rPr>
                <w:noProof/>
              </w:rPr>
              <w:t>Correct the unit of CSI-RS based L1-RSRP reporting from SCS</w:t>
            </w:r>
            <w:r w:rsidRPr="00283A5F">
              <w:rPr>
                <w:noProof/>
                <w:vertAlign w:val="subscript"/>
              </w:rPr>
              <w:t>SSB</w:t>
            </w:r>
            <w:r>
              <w:rPr>
                <w:noProof/>
              </w:rPr>
              <w:t xml:space="preserve"> to SCS</w:t>
            </w:r>
            <w:r w:rsidRPr="00283A5F">
              <w:rPr>
                <w:noProof/>
                <w:vertAlign w:val="subscript"/>
              </w:rPr>
              <w:t>CSI-RS</w:t>
            </w:r>
          </w:p>
          <w:p w14:paraId="6815719A" w14:textId="07D53C91" w:rsidR="00283A5F" w:rsidRDefault="00283A5F" w:rsidP="006F5D92">
            <w:pPr>
              <w:pStyle w:val="CRCoverPage"/>
              <w:spacing w:after="0"/>
              <w:rPr>
                <w:noProof/>
              </w:rPr>
            </w:pPr>
            <w:r>
              <w:rPr>
                <w:noProof/>
              </w:rPr>
              <w:t>Add the condition of SCS</w:t>
            </w:r>
            <w:r w:rsidRPr="00283A5F">
              <w:rPr>
                <w:noProof/>
                <w:vertAlign w:val="subscript"/>
              </w:rPr>
              <w:t>CSI-RS</w:t>
            </w:r>
            <w:r>
              <w:rPr>
                <w:noProof/>
              </w:rPr>
              <w:t xml:space="preserve"> =60kHz for both FR1 and FR2</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329E77D5" w:rsidR="00225F25" w:rsidRDefault="00283A5F" w:rsidP="006F5D92">
            <w:pPr>
              <w:pStyle w:val="CRCoverPage"/>
              <w:spacing w:after="0"/>
              <w:rPr>
                <w:noProof/>
              </w:rPr>
            </w:pPr>
            <w:r>
              <w:rPr>
                <w:noProof/>
              </w:rPr>
              <w:t xml:space="preserve">CSI-RS based L1-RSRP reporting test is based on the wrong condition. </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57B2D6E4" w:rsidR="001E41F3" w:rsidRDefault="00986743" w:rsidP="006F5D92">
            <w:pPr>
              <w:pStyle w:val="CRCoverPage"/>
              <w:spacing w:after="0"/>
              <w:rPr>
                <w:noProof/>
              </w:rPr>
            </w:pPr>
            <w:r>
              <w:rPr>
                <w:noProof/>
              </w:rPr>
              <w:t>B.2.4.2</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374D8E25" w:rsidR="001E41F3" w:rsidRDefault="00DA6804">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3552F42A" w:rsidR="001E41F3" w:rsidRDefault="00DA6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67D829D0" w:rsidR="001E41F3" w:rsidRDefault="00145D43">
            <w:pPr>
              <w:pStyle w:val="CRCoverPage"/>
              <w:spacing w:after="0"/>
              <w:ind w:left="99"/>
              <w:rPr>
                <w:noProof/>
              </w:rPr>
            </w:pPr>
            <w:r>
              <w:rPr>
                <w:noProof/>
              </w:rPr>
              <w:t>TS</w:t>
            </w:r>
            <w:r w:rsidR="00DA6804">
              <w:rPr>
                <w:noProof/>
              </w:rPr>
              <w:t>38.533</w:t>
            </w:r>
            <w:r>
              <w:rPr>
                <w:noProof/>
              </w:rPr>
              <w:t xml:space="preserve">...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4A6DB71D" w:rsidR="001E41F3" w:rsidRDefault="00DA6804">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09D5FE47" w14:textId="77777777" w:rsidR="00F0390D" w:rsidRPr="003445FB" w:rsidRDefault="00F0390D" w:rsidP="00F0390D"/>
    <w:p w14:paraId="6B0F436E" w14:textId="77777777" w:rsidR="00E96BDD" w:rsidRPr="004B557D" w:rsidRDefault="00E96BDD" w:rsidP="00E96BDD">
      <w:pPr>
        <w:pStyle w:val="Heading3"/>
      </w:pPr>
      <w:r w:rsidRPr="004B557D">
        <w:t>B.2.</w:t>
      </w:r>
      <w:r>
        <w:t>4.2</w:t>
      </w:r>
      <w:r w:rsidRPr="004B557D">
        <w:tab/>
        <w:t xml:space="preserve">Conditions for </w:t>
      </w:r>
      <w:r>
        <w:t>CSI-RS based L1-RSRP reporting</w:t>
      </w:r>
    </w:p>
    <w:p w14:paraId="439ACEE4" w14:textId="77777777" w:rsidR="00E96BDD" w:rsidRPr="004B557D" w:rsidRDefault="00E96BDD" w:rsidP="00E96BDD">
      <w:r w:rsidRPr="004B557D">
        <w:t xml:space="preserve">This section defines the following conditions for NR </w:t>
      </w:r>
      <w:r>
        <w:t xml:space="preserve">L1-RSRP measurement reporting </w:t>
      </w:r>
      <w:r w:rsidRPr="004B557D">
        <w:t xml:space="preserve">and corresponding procedures performed based on </w:t>
      </w:r>
      <w:r w:rsidRPr="004C141F">
        <w:t>CSI-RS: CSI</w:t>
      </w:r>
      <w:r>
        <w:t>-RS</w:t>
      </w:r>
      <w:r w:rsidRPr="004C141F">
        <w:t>_RP</w:t>
      </w:r>
      <w:r>
        <w:t xml:space="preserve"> and CSI-RS </w:t>
      </w:r>
      <w:proofErr w:type="spellStart"/>
      <w:r w:rsidRPr="004B557D">
        <w:rPr>
          <w:lang w:val="en-US"/>
        </w:rPr>
        <w:t>Ês</w:t>
      </w:r>
      <w:proofErr w:type="spellEnd"/>
      <w:r w:rsidRPr="004B557D">
        <w:rPr>
          <w:lang w:val="en-US"/>
        </w:rPr>
        <w:t>/</w:t>
      </w:r>
      <w:proofErr w:type="spellStart"/>
      <w:r w:rsidRPr="004B557D">
        <w:rPr>
          <w:lang w:val="en-US"/>
        </w:rPr>
        <w:t>Iot</w:t>
      </w:r>
      <w:proofErr w:type="spellEnd"/>
      <w:r w:rsidRPr="004B557D">
        <w:rPr>
          <w:lang w:val="en-US"/>
        </w:rPr>
        <w:t xml:space="preserve">, </w:t>
      </w:r>
      <w:r w:rsidRPr="004B557D">
        <w:t>applicable for a corresponding operating band.</w:t>
      </w:r>
    </w:p>
    <w:p w14:paraId="24FFEB74" w14:textId="77777777" w:rsidR="00E96BDD" w:rsidRPr="004B557D" w:rsidRDefault="00E96BDD" w:rsidP="00E96BDD">
      <w:r w:rsidRPr="004B557D">
        <w:t>The conditions are defined in Table B.2.</w:t>
      </w:r>
      <w:r>
        <w:t>4.2</w:t>
      </w:r>
      <w:r w:rsidRPr="004B557D">
        <w:t>-1 for FR1 NR cells.</w:t>
      </w:r>
    </w:p>
    <w:p w14:paraId="08F886D4" w14:textId="77777777" w:rsidR="00E96BDD" w:rsidRPr="004B557D" w:rsidRDefault="00E96BDD" w:rsidP="00E96BDD">
      <w:r w:rsidRPr="004B557D">
        <w:t>The conditions are defined in Table B.2.</w:t>
      </w:r>
      <w:r>
        <w:t>4.2</w:t>
      </w:r>
      <w:r w:rsidRPr="004B557D">
        <w:t>-2 for FR2 NR cells.</w:t>
      </w:r>
    </w:p>
    <w:p w14:paraId="415923A5" w14:textId="77777777" w:rsidR="00E96BDD" w:rsidRPr="004B557D" w:rsidRDefault="00E96BDD" w:rsidP="00E96BDD">
      <w:pPr>
        <w:keepNext/>
        <w:keepLines/>
        <w:spacing w:before="60"/>
        <w:jc w:val="center"/>
        <w:rPr>
          <w:rFonts w:ascii="Arial" w:hAnsi="Arial"/>
          <w:b/>
        </w:rPr>
      </w:pPr>
      <w:r w:rsidRPr="004B557D">
        <w:rPr>
          <w:rFonts w:ascii="Arial" w:hAnsi="Arial"/>
          <w:b/>
        </w:rPr>
        <w:t>Table B.2.</w:t>
      </w:r>
      <w:r>
        <w:rPr>
          <w:rFonts w:ascii="Arial" w:hAnsi="Arial"/>
          <w:b/>
        </w:rPr>
        <w:t>4.2</w:t>
      </w:r>
      <w:r w:rsidRPr="004B557D">
        <w:rPr>
          <w:rFonts w:ascii="Arial" w:hAnsi="Arial"/>
          <w:b/>
        </w:rPr>
        <w:t>-1: Conditions for intra-frequency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 w:author="Kazuyoshi Uesaka" w:date="2019-04-01T10:00:00Z">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56"/>
        <w:gridCol w:w="644"/>
        <w:gridCol w:w="1156"/>
        <w:gridCol w:w="1860"/>
        <w:gridCol w:w="1860"/>
        <w:gridCol w:w="1860"/>
        <w:gridCol w:w="1620"/>
        <w:tblGridChange w:id="7">
          <w:tblGrid>
            <w:gridCol w:w="1156"/>
            <w:gridCol w:w="644"/>
            <w:gridCol w:w="1156"/>
            <w:gridCol w:w="450"/>
            <w:gridCol w:w="1410"/>
            <w:gridCol w:w="300"/>
            <w:gridCol w:w="1560"/>
            <w:gridCol w:w="150"/>
            <w:gridCol w:w="1710"/>
            <w:gridCol w:w="1620"/>
          </w:tblGrid>
        </w:tblGridChange>
      </w:tblGrid>
      <w:tr w:rsidR="00AB43EA" w:rsidRPr="004B557D" w14:paraId="3D9F3135" w14:textId="77777777" w:rsidTr="0039136A">
        <w:trPr>
          <w:trHeight w:val="105"/>
          <w:trPrChange w:id="8" w:author="Kazuyoshi Uesaka" w:date="2019-04-01T10:00:00Z">
            <w:trPr>
              <w:trHeight w:val="105"/>
            </w:trPr>
          </w:trPrChange>
        </w:trPr>
        <w:tc>
          <w:tcPr>
            <w:tcW w:w="1156" w:type="dxa"/>
            <w:vMerge w:val="restart"/>
            <w:shd w:val="clear" w:color="auto" w:fill="auto"/>
            <w:vAlign w:val="center"/>
            <w:tcPrChange w:id="9" w:author="Kazuyoshi Uesaka" w:date="2019-04-01T10:00:00Z">
              <w:tcPr>
                <w:tcW w:w="1156" w:type="dxa"/>
                <w:vMerge w:val="restart"/>
                <w:shd w:val="clear" w:color="auto" w:fill="auto"/>
                <w:vAlign w:val="center"/>
              </w:tcPr>
            </w:tcPrChange>
          </w:tcPr>
          <w:p w14:paraId="13B9465D" w14:textId="77777777" w:rsidR="00AB43EA" w:rsidRPr="004B557D" w:rsidRDefault="00AB43EA" w:rsidP="00986743">
            <w:pPr>
              <w:pStyle w:val="TAH"/>
            </w:pPr>
            <w:r w:rsidRPr="004B557D">
              <w:t>Parameter</w:t>
            </w:r>
          </w:p>
        </w:tc>
        <w:tc>
          <w:tcPr>
            <w:tcW w:w="1800" w:type="dxa"/>
            <w:gridSpan w:val="2"/>
            <w:vMerge w:val="restart"/>
            <w:shd w:val="clear" w:color="auto" w:fill="auto"/>
            <w:vAlign w:val="center"/>
            <w:tcPrChange w:id="10" w:author="Kazuyoshi Uesaka" w:date="2019-04-01T10:00:00Z">
              <w:tcPr>
                <w:tcW w:w="2250" w:type="dxa"/>
                <w:gridSpan w:val="3"/>
                <w:vMerge w:val="restart"/>
                <w:shd w:val="clear" w:color="auto" w:fill="auto"/>
                <w:vAlign w:val="center"/>
              </w:tcPr>
            </w:tcPrChange>
          </w:tcPr>
          <w:p w14:paraId="45CD13F5" w14:textId="77777777" w:rsidR="00AB43EA" w:rsidRPr="004B557D" w:rsidRDefault="00AB43EA" w:rsidP="00986743">
            <w:pPr>
              <w:pStyle w:val="TAH"/>
            </w:pPr>
            <w:r w:rsidRPr="004B557D">
              <w:t>NR operating band groups</w:t>
            </w:r>
            <w:r w:rsidRPr="004B557D">
              <w:rPr>
                <w:vertAlign w:val="superscript"/>
              </w:rPr>
              <w:t xml:space="preserve"> Note1</w:t>
            </w:r>
          </w:p>
        </w:tc>
        <w:tc>
          <w:tcPr>
            <w:tcW w:w="5580" w:type="dxa"/>
            <w:gridSpan w:val="3"/>
            <w:shd w:val="clear" w:color="auto" w:fill="auto"/>
            <w:vAlign w:val="center"/>
            <w:tcPrChange w:id="11" w:author="Kazuyoshi Uesaka" w:date="2019-04-01T10:00:00Z">
              <w:tcPr>
                <w:tcW w:w="5130" w:type="dxa"/>
                <w:gridSpan w:val="5"/>
                <w:shd w:val="clear" w:color="auto" w:fill="auto"/>
                <w:vAlign w:val="center"/>
              </w:tcPr>
            </w:tcPrChange>
          </w:tcPr>
          <w:p w14:paraId="417F03FD" w14:textId="6D8FD9FA" w:rsidR="00AB43EA" w:rsidRDefault="00AB43EA" w:rsidP="00986743">
            <w:pPr>
              <w:pStyle w:val="TAH"/>
            </w:pPr>
            <w:r w:rsidRPr="004B557D">
              <w:t xml:space="preserve">Minimum </w:t>
            </w:r>
            <w:r>
              <w:t>CSI-RS RSRP</w:t>
            </w:r>
          </w:p>
        </w:tc>
        <w:tc>
          <w:tcPr>
            <w:tcW w:w="1620" w:type="dxa"/>
            <w:shd w:val="clear" w:color="auto" w:fill="auto"/>
            <w:vAlign w:val="center"/>
            <w:tcPrChange w:id="12" w:author="Kazuyoshi Uesaka" w:date="2019-04-01T10:00:00Z">
              <w:tcPr>
                <w:tcW w:w="1620" w:type="dxa"/>
                <w:shd w:val="clear" w:color="auto" w:fill="auto"/>
                <w:vAlign w:val="center"/>
              </w:tcPr>
            </w:tcPrChange>
          </w:tcPr>
          <w:p w14:paraId="3B79758B" w14:textId="07396FB4" w:rsidR="00AB43EA" w:rsidRPr="004B557D" w:rsidRDefault="00AB43EA" w:rsidP="00986743">
            <w:pPr>
              <w:pStyle w:val="TAH"/>
            </w:pPr>
            <w:r>
              <w:t>CSI-RS</w:t>
            </w:r>
            <w:r w:rsidRPr="004B557D">
              <w:t xml:space="preserve"> </w:t>
            </w:r>
            <w:proofErr w:type="spellStart"/>
            <w:r w:rsidRPr="004B557D">
              <w:t>Ês</w:t>
            </w:r>
            <w:proofErr w:type="spellEnd"/>
            <w:r w:rsidRPr="004B557D">
              <w:t>/</w:t>
            </w:r>
            <w:proofErr w:type="spellStart"/>
            <w:r w:rsidRPr="004B557D">
              <w:t>Iot</w:t>
            </w:r>
            <w:proofErr w:type="spellEnd"/>
          </w:p>
        </w:tc>
      </w:tr>
      <w:tr w:rsidR="00AB43EA" w:rsidRPr="004B557D" w14:paraId="64EE8F49" w14:textId="77777777" w:rsidTr="0039136A">
        <w:trPr>
          <w:trHeight w:val="105"/>
          <w:trPrChange w:id="13" w:author="Kazuyoshi Uesaka" w:date="2019-04-01T10:00:00Z">
            <w:trPr>
              <w:trHeight w:val="105"/>
            </w:trPr>
          </w:trPrChange>
        </w:trPr>
        <w:tc>
          <w:tcPr>
            <w:tcW w:w="1156" w:type="dxa"/>
            <w:vMerge/>
            <w:shd w:val="clear" w:color="auto" w:fill="auto"/>
            <w:vAlign w:val="center"/>
            <w:tcPrChange w:id="14" w:author="Kazuyoshi Uesaka" w:date="2019-04-01T10:00:00Z">
              <w:tcPr>
                <w:tcW w:w="1156" w:type="dxa"/>
                <w:vMerge/>
                <w:shd w:val="clear" w:color="auto" w:fill="auto"/>
                <w:vAlign w:val="center"/>
              </w:tcPr>
            </w:tcPrChange>
          </w:tcPr>
          <w:p w14:paraId="1F2FA4AF" w14:textId="77777777" w:rsidR="00AB43EA" w:rsidRPr="004B557D" w:rsidRDefault="00AB43EA" w:rsidP="00986743">
            <w:pPr>
              <w:pStyle w:val="TAH"/>
            </w:pPr>
          </w:p>
        </w:tc>
        <w:tc>
          <w:tcPr>
            <w:tcW w:w="1800" w:type="dxa"/>
            <w:gridSpan w:val="2"/>
            <w:vMerge/>
            <w:shd w:val="clear" w:color="auto" w:fill="auto"/>
            <w:vAlign w:val="center"/>
            <w:tcPrChange w:id="15" w:author="Kazuyoshi Uesaka" w:date="2019-04-01T10:00:00Z">
              <w:tcPr>
                <w:tcW w:w="2250" w:type="dxa"/>
                <w:gridSpan w:val="3"/>
                <w:vMerge/>
                <w:shd w:val="clear" w:color="auto" w:fill="auto"/>
                <w:vAlign w:val="center"/>
              </w:tcPr>
            </w:tcPrChange>
          </w:tcPr>
          <w:p w14:paraId="01CD8CAB" w14:textId="77777777" w:rsidR="00AB43EA" w:rsidRPr="004B557D" w:rsidRDefault="00AB43EA" w:rsidP="00986743">
            <w:pPr>
              <w:pStyle w:val="TAH"/>
            </w:pPr>
          </w:p>
        </w:tc>
        <w:tc>
          <w:tcPr>
            <w:tcW w:w="5580" w:type="dxa"/>
            <w:gridSpan w:val="3"/>
            <w:shd w:val="clear" w:color="auto" w:fill="auto"/>
            <w:vAlign w:val="center"/>
            <w:tcPrChange w:id="16" w:author="Kazuyoshi Uesaka" w:date="2019-04-01T10:00:00Z">
              <w:tcPr>
                <w:tcW w:w="5130" w:type="dxa"/>
                <w:gridSpan w:val="5"/>
                <w:shd w:val="clear" w:color="auto" w:fill="auto"/>
                <w:vAlign w:val="center"/>
              </w:tcPr>
            </w:tcPrChange>
          </w:tcPr>
          <w:p w14:paraId="5943CA4F" w14:textId="496DE336" w:rsidR="00AB43EA" w:rsidRPr="004B557D" w:rsidRDefault="00AB43EA" w:rsidP="00986743">
            <w:pPr>
              <w:pStyle w:val="TAH"/>
            </w:pPr>
            <w:r w:rsidRPr="004B557D">
              <w:t>dBm / SCS</w:t>
            </w:r>
            <w:del w:id="17" w:author="Kazuyoshi Uesaka" w:date="2019-04-01T10:04:00Z">
              <w:r w:rsidRPr="004B557D" w:rsidDel="0081276E">
                <w:rPr>
                  <w:vertAlign w:val="subscript"/>
                </w:rPr>
                <w:delText>S</w:delText>
              </w:r>
            </w:del>
            <w:ins w:id="18" w:author="Kazuyoshi Uesaka" w:date="2019-04-01T10:04:00Z">
              <w:r w:rsidR="0081276E">
                <w:rPr>
                  <w:vertAlign w:val="subscript"/>
                </w:rPr>
                <w:t>CSI-RS</w:t>
              </w:r>
            </w:ins>
            <w:del w:id="19" w:author="Kazuyoshi Uesaka" w:date="2019-04-01T10:04:00Z">
              <w:r w:rsidRPr="004B557D" w:rsidDel="0081276E">
                <w:rPr>
                  <w:vertAlign w:val="subscript"/>
                </w:rPr>
                <w:delText>SB</w:delText>
              </w:r>
            </w:del>
          </w:p>
        </w:tc>
        <w:tc>
          <w:tcPr>
            <w:tcW w:w="1620" w:type="dxa"/>
            <w:vMerge w:val="restart"/>
            <w:shd w:val="clear" w:color="auto" w:fill="auto"/>
            <w:vAlign w:val="center"/>
            <w:tcPrChange w:id="20" w:author="Kazuyoshi Uesaka" w:date="2019-04-01T10:00:00Z">
              <w:tcPr>
                <w:tcW w:w="1620" w:type="dxa"/>
                <w:vMerge w:val="restart"/>
                <w:shd w:val="clear" w:color="auto" w:fill="auto"/>
                <w:vAlign w:val="center"/>
              </w:tcPr>
            </w:tcPrChange>
          </w:tcPr>
          <w:p w14:paraId="46CA9623" w14:textId="56ECE616" w:rsidR="00AB43EA" w:rsidRPr="004B557D" w:rsidRDefault="00AB43EA" w:rsidP="00986743">
            <w:pPr>
              <w:pStyle w:val="TAH"/>
            </w:pPr>
            <w:r w:rsidRPr="004B557D">
              <w:t>dB</w:t>
            </w:r>
          </w:p>
        </w:tc>
      </w:tr>
      <w:tr w:rsidR="0039136A" w:rsidRPr="004B557D" w14:paraId="1E5C4D35" w14:textId="77777777" w:rsidTr="0039136A">
        <w:trPr>
          <w:trHeight w:val="105"/>
          <w:trPrChange w:id="21" w:author="Kazuyoshi Uesaka" w:date="2019-04-01T10:00:00Z">
            <w:trPr>
              <w:trHeight w:val="105"/>
            </w:trPr>
          </w:trPrChange>
        </w:trPr>
        <w:tc>
          <w:tcPr>
            <w:tcW w:w="1156" w:type="dxa"/>
            <w:vMerge/>
            <w:shd w:val="clear" w:color="auto" w:fill="auto"/>
            <w:vAlign w:val="center"/>
            <w:tcPrChange w:id="22" w:author="Kazuyoshi Uesaka" w:date="2019-04-01T10:00:00Z">
              <w:tcPr>
                <w:tcW w:w="1156" w:type="dxa"/>
                <w:vMerge/>
                <w:shd w:val="clear" w:color="auto" w:fill="auto"/>
                <w:vAlign w:val="center"/>
              </w:tcPr>
            </w:tcPrChange>
          </w:tcPr>
          <w:p w14:paraId="2EFBC3CE" w14:textId="77777777" w:rsidR="00AB43EA" w:rsidRPr="004B557D" w:rsidRDefault="00AB43EA" w:rsidP="00AB43EA">
            <w:pPr>
              <w:pStyle w:val="TAH"/>
            </w:pPr>
          </w:p>
        </w:tc>
        <w:tc>
          <w:tcPr>
            <w:tcW w:w="1800" w:type="dxa"/>
            <w:gridSpan w:val="2"/>
            <w:vMerge/>
            <w:shd w:val="clear" w:color="auto" w:fill="auto"/>
            <w:vAlign w:val="center"/>
            <w:tcPrChange w:id="23" w:author="Kazuyoshi Uesaka" w:date="2019-04-01T10:00:00Z">
              <w:tcPr>
                <w:tcW w:w="1800" w:type="dxa"/>
                <w:gridSpan w:val="2"/>
                <w:vMerge/>
                <w:shd w:val="clear" w:color="auto" w:fill="auto"/>
                <w:vAlign w:val="center"/>
              </w:tcPr>
            </w:tcPrChange>
          </w:tcPr>
          <w:p w14:paraId="0B9378FA" w14:textId="77777777" w:rsidR="00AB43EA" w:rsidRPr="004B557D" w:rsidRDefault="00AB43EA" w:rsidP="00AB43EA">
            <w:pPr>
              <w:pStyle w:val="TAH"/>
            </w:pPr>
          </w:p>
        </w:tc>
        <w:tc>
          <w:tcPr>
            <w:tcW w:w="1860" w:type="dxa"/>
            <w:shd w:val="clear" w:color="auto" w:fill="auto"/>
            <w:vAlign w:val="center"/>
            <w:tcPrChange w:id="24" w:author="Kazuyoshi Uesaka" w:date="2019-04-01T10:00:00Z">
              <w:tcPr>
                <w:tcW w:w="2160" w:type="dxa"/>
                <w:gridSpan w:val="3"/>
                <w:shd w:val="clear" w:color="auto" w:fill="auto"/>
                <w:vAlign w:val="center"/>
              </w:tcPr>
            </w:tcPrChange>
          </w:tcPr>
          <w:p w14:paraId="3394B8B5" w14:textId="72DFB526" w:rsidR="00AB43EA" w:rsidRPr="004B557D" w:rsidRDefault="00AB43EA" w:rsidP="00AB43EA">
            <w:pPr>
              <w:pStyle w:val="TAH"/>
            </w:pPr>
            <w:r w:rsidRPr="004B557D">
              <w:t>SCS</w:t>
            </w:r>
            <w:del w:id="25" w:author="Kazuyoshi Uesaka" w:date="2019-04-01T10:00:00Z">
              <w:r w:rsidRPr="004B557D" w:rsidDel="00AB43EA">
                <w:rPr>
                  <w:vertAlign w:val="subscript"/>
                </w:rPr>
                <w:delText>S</w:delText>
              </w:r>
            </w:del>
            <w:ins w:id="26" w:author="Kazuyoshi Uesaka" w:date="2019-04-01T09:59:00Z">
              <w:r>
                <w:rPr>
                  <w:vertAlign w:val="subscript"/>
                </w:rPr>
                <w:t>CSI-RS</w:t>
              </w:r>
            </w:ins>
            <w:del w:id="27" w:author="Kazuyoshi Uesaka" w:date="2019-04-01T09:59:00Z">
              <w:r w:rsidRPr="004B557D" w:rsidDel="00AB43EA">
                <w:rPr>
                  <w:vertAlign w:val="subscript"/>
                </w:rPr>
                <w:delText>SB</w:delText>
              </w:r>
            </w:del>
            <w:r w:rsidRPr="004B557D">
              <w:t xml:space="preserve"> = 15 kHz</w:t>
            </w:r>
          </w:p>
        </w:tc>
        <w:tc>
          <w:tcPr>
            <w:tcW w:w="1860" w:type="dxa"/>
            <w:shd w:val="clear" w:color="auto" w:fill="auto"/>
            <w:vAlign w:val="center"/>
            <w:tcPrChange w:id="28" w:author="Kazuyoshi Uesaka" w:date="2019-04-01T10:00:00Z">
              <w:tcPr>
                <w:tcW w:w="1710" w:type="dxa"/>
                <w:gridSpan w:val="2"/>
                <w:shd w:val="clear" w:color="auto" w:fill="auto"/>
                <w:vAlign w:val="center"/>
              </w:tcPr>
            </w:tcPrChange>
          </w:tcPr>
          <w:p w14:paraId="6B7EBFD5" w14:textId="15AB5A44" w:rsidR="00AB43EA" w:rsidRPr="004B557D" w:rsidRDefault="00AB43EA" w:rsidP="00AB43EA">
            <w:pPr>
              <w:pStyle w:val="TAH"/>
            </w:pPr>
            <w:r w:rsidRPr="004B557D">
              <w:t>SCS</w:t>
            </w:r>
            <w:del w:id="29" w:author="Kazuyoshi Uesaka" w:date="2019-04-01T10:00:00Z">
              <w:r w:rsidRPr="004B557D" w:rsidDel="00AB43EA">
                <w:rPr>
                  <w:vertAlign w:val="subscript"/>
                </w:rPr>
                <w:delText>S</w:delText>
              </w:r>
            </w:del>
            <w:ins w:id="30" w:author="Kazuyoshi Uesaka" w:date="2019-04-01T10:00:00Z">
              <w:r>
                <w:rPr>
                  <w:vertAlign w:val="subscript"/>
                </w:rPr>
                <w:t>CSI-RS</w:t>
              </w:r>
            </w:ins>
            <w:del w:id="31" w:author="Kazuyoshi Uesaka" w:date="2019-04-01T10:00:00Z">
              <w:r w:rsidRPr="004B557D" w:rsidDel="00AB43EA">
                <w:rPr>
                  <w:vertAlign w:val="subscript"/>
                </w:rPr>
                <w:delText>SB</w:delText>
              </w:r>
            </w:del>
            <w:r w:rsidRPr="004B557D">
              <w:t xml:space="preserve"> = 30 kHz</w:t>
            </w:r>
          </w:p>
        </w:tc>
        <w:tc>
          <w:tcPr>
            <w:tcW w:w="1860" w:type="dxa"/>
            <w:vAlign w:val="center"/>
            <w:tcPrChange w:id="32" w:author="Kazuyoshi Uesaka" w:date="2019-04-01T10:00:00Z">
              <w:tcPr>
                <w:tcW w:w="1710" w:type="dxa"/>
                <w:vAlign w:val="center"/>
              </w:tcPr>
            </w:tcPrChange>
          </w:tcPr>
          <w:p w14:paraId="5F91354A" w14:textId="5E121EDF" w:rsidR="00AB43EA" w:rsidRPr="004B557D" w:rsidRDefault="00AB43EA" w:rsidP="00AB43EA">
            <w:pPr>
              <w:pStyle w:val="TAH"/>
              <w:rPr>
                <w:ins w:id="33" w:author="Kazuyoshi Uesaka" w:date="2019-04-01T09:55:00Z"/>
              </w:rPr>
            </w:pPr>
            <w:ins w:id="34" w:author="Kazuyoshi Uesaka" w:date="2019-04-01T10:00:00Z">
              <w:r w:rsidRPr="004B557D">
                <w:t>SCS</w:t>
              </w:r>
              <w:r>
                <w:rPr>
                  <w:vertAlign w:val="subscript"/>
                </w:rPr>
                <w:t>CSI-RS</w:t>
              </w:r>
              <w:r w:rsidRPr="004B557D">
                <w:t xml:space="preserve"> = </w:t>
              </w:r>
              <w:r>
                <w:t>6</w:t>
              </w:r>
              <w:r w:rsidRPr="004B557D">
                <w:t>0 kHz</w:t>
              </w:r>
            </w:ins>
          </w:p>
        </w:tc>
        <w:tc>
          <w:tcPr>
            <w:tcW w:w="1620" w:type="dxa"/>
            <w:vMerge/>
            <w:shd w:val="clear" w:color="auto" w:fill="auto"/>
            <w:vAlign w:val="center"/>
            <w:tcPrChange w:id="35" w:author="Kazuyoshi Uesaka" w:date="2019-04-01T10:00:00Z">
              <w:tcPr>
                <w:tcW w:w="1620" w:type="dxa"/>
                <w:vMerge/>
                <w:shd w:val="clear" w:color="auto" w:fill="auto"/>
                <w:vAlign w:val="center"/>
              </w:tcPr>
            </w:tcPrChange>
          </w:tcPr>
          <w:p w14:paraId="7892448A" w14:textId="0AFB2398" w:rsidR="00AB43EA" w:rsidRPr="004B557D" w:rsidRDefault="00AB43EA" w:rsidP="00AB43EA">
            <w:pPr>
              <w:pStyle w:val="TAH"/>
            </w:pPr>
          </w:p>
        </w:tc>
      </w:tr>
      <w:tr w:rsidR="0039136A" w:rsidRPr="004B557D" w14:paraId="734063C1" w14:textId="77777777" w:rsidTr="0039136A">
        <w:tc>
          <w:tcPr>
            <w:tcW w:w="1156" w:type="dxa"/>
            <w:vMerge w:val="restart"/>
            <w:shd w:val="clear" w:color="auto" w:fill="auto"/>
            <w:vAlign w:val="center"/>
            <w:tcPrChange w:id="36" w:author="Kazuyoshi Uesaka" w:date="2019-04-01T10:00:00Z">
              <w:tcPr>
                <w:tcW w:w="1156" w:type="dxa"/>
                <w:vMerge w:val="restart"/>
                <w:shd w:val="clear" w:color="auto" w:fill="auto"/>
                <w:vAlign w:val="center"/>
              </w:tcPr>
            </w:tcPrChange>
          </w:tcPr>
          <w:p w14:paraId="560AB375" w14:textId="77777777" w:rsidR="00AB43EA" w:rsidRPr="004B557D" w:rsidRDefault="00AB43EA" w:rsidP="00AB43EA">
            <w:pPr>
              <w:keepNext/>
              <w:keepLines/>
              <w:spacing w:after="0"/>
              <w:jc w:val="center"/>
              <w:rPr>
                <w:rFonts w:ascii="Arial" w:hAnsi="Arial" w:cs="Arial"/>
                <w:b/>
                <w:sz w:val="18"/>
              </w:rPr>
            </w:pPr>
            <w:r w:rsidRPr="004B557D">
              <w:rPr>
                <w:rFonts w:ascii="Arial" w:hAnsi="Arial" w:cs="Arial"/>
                <w:b/>
                <w:sz w:val="18"/>
              </w:rPr>
              <w:t>Conditions</w:t>
            </w:r>
          </w:p>
        </w:tc>
        <w:tc>
          <w:tcPr>
            <w:tcW w:w="1800" w:type="dxa"/>
            <w:gridSpan w:val="2"/>
            <w:shd w:val="clear" w:color="auto" w:fill="auto"/>
            <w:tcPrChange w:id="37" w:author="Kazuyoshi Uesaka" w:date="2019-04-01T10:00:00Z">
              <w:tcPr>
                <w:tcW w:w="1800" w:type="dxa"/>
                <w:gridSpan w:val="2"/>
                <w:shd w:val="clear" w:color="auto" w:fill="auto"/>
              </w:tcPr>
            </w:tcPrChange>
          </w:tcPr>
          <w:p w14:paraId="73937B19" w14:textId="77777777" w:rsidR="00AB43EA" w:rsidRPr="004B557D" w:rsidRDefault="00AB43EA" w:rsidP="00AB43EA">
            <w:pPr>
              <w:keepNext/>
              <w:keepLines/>
              <w:spacing w:after="0"/>
              <w:jc w:val="center"/>
              <w:rPr>
                <w:rFonts w:ascii="Arial" w:hAnsi="Arial" w:cs="Arial"/>
                <w:sz w:val="18"/>
              </w:rPr>
            </w:pPr>
            <w:r w:rsidRPr="004B557D">
              <w:rPr>
                <w:rFonts w:ascii="Arial" w:hAnsi="Arial" w:cs="Arial"/>
                <w:sz w:val="18"/>
              </w:rPr>
              <w:t>NR_FDD_FR1_A, NR_TDD_FR1_A</w:t>
            </w:r>
          </w:p>
        </w:tc>
        <w:tc>
          <w:tcPr>
            <w:tcW w:w="1860" w:type="dxa"/>
            <w:shd w:val="clear" w:color="auto" w:fill="auto"/>
            <w:vAlign w:val="center"/>
            <w:tcPrChange w:id="38" w:author="Kazuyoshi Uesaka" w:date="2019-04-01T10:00:00Z">
              <w:tcPr>
                <w:tcW w:w="2160" w:type="dxa"/>
                <w:gridSpan w:val="3"/>
                <w:shd w:val="clear" w:color="auto" w:fill="auto"/>
                <w:vAlign w:val="center"/>
              </w:tcPr>
            </w:tcPrChange>
          </w:tcPr>
          <w:p w14:paraId="7BE667FD" w14:textId="77777777" w:rsidR="00AB43EA" w:rsidRPr="004B557D" w:rsidRDefault="00AB43EA" w:rsidP="00AB43EA">
            <w:pPr>
              <w:keepNext/>
              <w:keepLines/>
              <w:spacing w:after="0"/>
              <w:jc w:val="center"/>
              <w:rPr>
                <w:rFonts w:ascii="Arial" w:hAnsi="Arial"/>
                <w:sz w:val="18"/>
              </w:rPr>
            </w:pPr>
            <w:r w:rsidRPr="004B557D">
              <w:rPr>
                <w:rFonts w:ascii="Arial" w:hAnsi="Arial"/>
                <w:sz w:val="18"/>
              </w:rPr>
              <w:t>-127</w:t>
            </w:r>
          </w:p>
        </w:tc>
        <w:tc>
          <w:tcPr>
            <w:tcW w:w="1860" w:type="dxa"/>
            <w:shd w:val="clear" w:color="auto" w:fill="auto"/>
            <w:vAlign w:val="center"/>
            <w:tcPrChange w:id="39" w:author="Kazuyoshi Uesaka" w:date="2019-04-01T10:00:00Z">
              <w:tcPr>
                <w:tcW w:w="1710" w:type="dxa"/>
                <w:gridSpan w:val="2"/>
                <w:shd w:val="clear" w:color="auto" w:fill="auto"/>
                <w:vAlign w:val="center"/>
              </w:tcPr>
            </w:tcPrChange>
          </w:tcPr>
          <w:p w14:paraId="51304321" w14:textId="77777777" w:rsidR="00AB43EA" w:rsidRPr="004B557D" w:rsidRDefault="00AB43EA" w:rsidP="00AB43EA">
            <w:pPr>
              <w:keepNext/>
              <w:keepLines/>
              <w:spacing w:after="0"/>
              <w:jc w:val="center"/>
              <w:rPr>
                <w:rFonts w:ascii="Arial" w:hAnsi="Arial" w:cs="Arial"/>
                <w:sz w:val="18"/>
              </w:rPr>
            </w:pPr>
            <w:r w:rsidRPr="004B557D">
              <w:rPr>
                <w:rFonts w:ascii="Arial" w:hAnsi="Arial"/>
                <w:sz w:val="18"/>
              </w:rPr>
              <w:t>-124</w:t>
            </w:r>
          </w:p>
        </w:tc>
        <w:tc>
          <w:tcPr>
            <w:tcW w:w="1860" w:type="dxa"/>
            <w:vAlign w:val="center"/>
            <w:tcPrChange w:id="40" w:author="Kazuyoshi Uesaka" w:date="2019-04-01T10:00:00Z">
              <w:tcPr>
                <w:tcW w:w="1710" w:type="dxa"/>
                <w:vAlign w:val="center"/>
              </w:tcPr>
            </w:tcPrChange>
          </w:tcPr>
          <w:p w14:paraId="0E44E0BC" w14:textId="70205960" w:rsidR="00AB43EA" w:rsidRPr="004B557D" w:rsidRDefault="00AB43EA" w:rsidP="00AB43EA">
            <w:pPr>
              <w:keepNext/>
              <w:keepLines/>
              <w:spacing w:after="0"/>
              <w:jc w:val="center"/>
              <w:rPr>
                <w:ins w:id="41" w:author="Kazuyoshi Uesaka" w:date="2019-04-01T09:55:00Z"/>
                <w:rFonts w:ascii="Arial" w:hAnsi="Arial" w:cs="Arial"/>
                <w:sz w:val="18"/>
              </w:rPr>
            </w:pPr>
            <w:ins w:id="42" w:author="Kazuyoshi Uesaka" w:date="2019-04-01T10:00:00Z">
              <w:r w:rsidRPr="004B557D">
                <w:rPr>
                  <w:rFonts w:ascii="Arial" w:hAnsi="Arial"/>
                  <w:sz w:val="18"/>
                </w:rPr>
                <w:t>-12</w:t>
              </w:r>
            </w:ins>
            <w:ins w:id="43" w:author="Kazuyoshi Uesaka" w:date="2019-04-01T10:08:00Z">
              <w:r w:rsidR="0027093C">
                <w:rPr>
                  <w:rFonts w:ascii="Arial" w:hAnsi="Arial"/>
                  <w:sz w:val="18"/>
                </w:rPr>
                <w:t>1</w:t>
              </w:r>
            </w:ins>
          </w:p>
        </w:tc>
        <w:tc>
          <w:tcPr>
            <w:tcW w:w="1620" w:type="dxa"/>
            <w:vMerge w:val="restart"/>
            <w:shd w:val="clear" w:color="auto" w:fill="auto"/>
            <w:vAlign w:val="center"/>
            <w:tcPrChange w:id="44" w:author="Kazuyoshi Uesaka" w:date="2019-04-01T10:00:00Z">
              <w:tcPr>
                <w:tcW w:w="1620" w:type="dxa"/>
                <w:vMerge w:val="restart"/>
                <w:shd w:val="clear" w:color="auto" w:fill="auto"/>
                <w:vAlign w:val="center"/>
              </w:tcPr>
            </w:tcPrChange>
          </w:tcPr>
          <w:p w14:paraId="438C2A52" w14:textId="0EDB4DD0" w:rsidR="00AB43EA" w:rsidRPr="004B557D" w:rsidRDefault="00AB43EA" w:rsidP="00AB43EA">
            <w:pPr>
              <w:keepNext/>
              <w:keepLines/>
              <w:spacing w:after="0"/>
              <w:jc w:val="center"/>
              <w:rPr>
                <w:rFonts w:ascii="Arial" w:hAnsi="Arial" w:cs="Arial"/>
                <w:sz w:val="18"/>
              </w:rPr>
            </w:pPr>
            <w:r w:rsidRPr="004B557D">
              <w:rPr>
                <w:rFonts w:ascii="Arial" w:hAnsi="Arial" w:cs="Arial"/>
                <w:sz w:val="18"/>
              </w:rPr>
              <w:sym w:font="Symbol" w:char="F0B3"/>
            </w:r>
            <w:r w:rsidRPr="004B557D">
              <w:rPr>
                <w:rFonts w:ascii="Arial" w:hAnsi="Arial" w:cs="Arial"/>
                <w:sz w:val="18"/>
              </w:rPr>
              <w:t xml:space="preserve"> -</w:t>
            </w:r>
            <w:r>
              <w:rPr>
                <w:rFonts w:ascii="Arial" w:hAnsi="Arial" w:cs="Arial"/>
                <w:sz w:val="18"/>
              </w:rPr>
              <w:t>3</w:t>
            </w:r>
          </w:p>
        </w:tc>
      </w:tr>
      <w:tr w:rsidR="0039136A" w:rsidRPr="004B557D" w14:paraId="59EED879" w14:textId="77777777" w:rsidTr="0039136A">
        <w:tc>
          <w:tcPr>
            <w:tcW w:w="1156" w:type="dxa"/>
            <w:vMerge/>
            <w:shd w:val="clear" w:color="auto" w:fill="auto"/>
            <w:vAlign w:val="center"/>
          </w:tcPr>
          <w:p w14:paraId="083FC666" w14:textId="77777777" w:rsidR="00AB43EA" w:rsidRPr="004B557D" w:rsidRDefault="00AB43EA" w:rsidP="00AB43EA">
            <w:pPr>
              <w:keepNext/>
              <w:keepLines/>
              <w:spacing w:after="0"/>
              <w:jc w:val="center"/>
              <w:rPr>
                <w:rFonts w:ascii="Arial" w:hAnsi="Arial" w:cs="Arial"/>
                <w:b/>
                <w:sz w:val="18"/>
              </w:rPr>
            </w:pPr>
          </w:p>
        </w:tc>
        <w:tc>
          <w:tcPr>
            <w:tcW w:w="1800" w:type="dxa"/>
            <w:gridSpan w:val="2"/>
            <w:shd w:val="clear" w:color="auto" w:fill="auto"/>
            <w:vAlign w:val="center"/>
          </w:tcPr>
          <w:p w14:paraId="11AADE18" w14:textId="77777777" w:rsidR="00AB43EA" w:rsidRPr="004B557D" w:rsidRDefault="00AB43EA" w:rsidP="00AB43EA">
            <w:pPr>
              <w:keepNext/>
              <w:keepLines/>
              <w:spacing w:after="0"/>
              <w:jc w:val="center"/>
              <w:rPr>
                <w:rFonts w:ascii="Arial" w:hAnsi="Arial" w:cs="Arial"/>
                <w:sz w:val="18"/>
                <w:lang w:val="sv-SE"/>
              </w:rPr>
            </w:pPr>
            <w:r w:rsidRPr="004B557D">
              <w:rPr>
                <w:rFonts w:ascii="Arial" w:hAnsi="Arial" w:cs="Arial"/>
                <w:sz w:val="18"/>
                <w:lang w:val="sv-SE"/>
              </w:rPr>
              <w:t>NR_FDD_FR1_B</w:t>
            </w:r>
          </w:p>
        </w:tc>
        <w:tc>
          <w:tcPr>
            <w:tcW w:w="1860" w:type="dxa"/>
            <w:shd w:val="clear" w:color="auto" w:fill="auto"/>
          </w:tcPr>
          <w:p w14:paraId="63170A8B" w14:textId="77777777" w:rsidR="00AB43EA" w:rsidRPr="004B557D" w:rsidRDefault="00AB43EA" w:rsidP="00AB43EA">
            <w:pPr>
              <w:keepNext/>
              <w:keepLines/>
              <w:spacing w:after="0"/>
              <w:jc w:val="center"/>
              <w:rPr>
                <w:rFonts w:ascii="Arial" w:hAnsi="Arial"/>
                <w:sz w:val="18"/>
              </w:rPr>
            </w:pPr>
            <w:r w:rsidRPr="004B557D">
              <w:rPr>
                <w:rFonts w:ascii="Arial" w:hAnsi="Arial"/>
                <w:sz w:val="18"/>
              </w:rPr>
              <w:t>-126.5</w:t>
            </w:r>
          </w:p>
        </w:tc>
        <w:tc>
          <w:tcPr>
            <w:tcW w:w="1860" w:type="dxa"/>
            <w:shd w:val="clear" w:color="auto" w:fill="auto"/>
          </w:tcPr>
          <w:p w14:paraId="05FC6FCF" w14:textId="77777777" w:rsidR="00AB43EA" w:rsidRPr="004B557D" w:rsidRDefault="00AB43EA" w:rsidP="00AB43EA">
            <w:pPr>
              <w:keepNext/>
              <w:keepLines/>
              <w:spacing w:after="0"/>
              <w:jc w:val="center"/>
              <w:rPr>
                <w:rFonts w:ascii="Arial" w:hAnsi="Arial" w:cs="Arial"/>
                <w:sz w:val="18"/>
                <w:lang w:val="sv-SE"/>
              </w:rPr>
            </w:pPr>
            <w:r w:rsidRPr="004B557D">
              <w:rPr>
                <w:rFonts w:ascii="Arial" w:hAnsi="Arial"/>
                <w:sz w:val="18"/>
              </w:rPr>
              <w:t>-123.5</w:t>
            </w:r>
          </w:p>
        </w:tc>
        <w:tc>
          <w:tcPr>
            <w:tcW w:w="1860" w:type="dxa"/>
          </w:tcPr>
          <w:p w14:paraId="70964BAA" w14:textId="52465D42" w:rsidR="00AB43EA" w:rsidRPr="004B557D" w:rsidRDefault="00AB43EA" w:rsidP="00AB43EA">
            <w:pPr>
              <w:keepNext/>
              <w:keepLines/>
              <w:spacing w:after="0"/>
              <w:jc w:val="center"/>
              <w:rPr>
                <w:ins w:id="45" w:author="Kazuyoshi Uesaka" w:date="2019-04-01T09:55:00Z"/>
                <w:rFonts w:ascii="Arial" w:hAnsi="Arial" w:cs="Arial"/>
                <w:sz w:val="18"/>
                <w:lang w:val="sv-SE"/>
              </w:rPr>
            </w:pPr>
            <w:ins w:id="46" w:author="Kazuyoshi Uesaka" w:date="2019-04-01T10:00:00Z">
              <w:r w:rsidRPr="004B557D">
                <w:rPr>
                  <w:rFonts w:ascii="Arial" w:hAnsi="Arial"/>
                  <w:sz w:val="18"/>
                </w:rPr>
                <w:t>-12</w:t>
              </w:r>
            </w:ins>
            <w:ins w:id="47" w:author="Kazuyoshi Uesaka" w:date="2019-04-01T10:08:00Z">
              <w:r w:rsidR="0027093C">
                <w:rPr>
                  <w:rFonts w:ascii="Arial" w:hAnsi="Arial"/>
                  <w:sz w:val="18"/>
                </w:rPr>
                <w:t>0</w:t>
              </w:r>
            </w:ins>
            <w:ins w:id="48" w:author="Kazuyoshi Uesaka" w:date="2019-04-01T10:00:00Z">
              <w:r w:rsidRPr="004B557D">
                <w:rPr>
                  <w:rFonts w:ascii="Arial" w:hAnsi="Arial"/>
                  <w:sz w:val="18"/>
                </w:rPr>
                <w:t>.5</w:t>
              </w:r>
            </w:ins>
          </w:p>
        </w:tc>
        <w:tc>
          <w:tcPr>
            <w:tcW w:w="1620" w:type="dxa"/>
            <w:vMerge/>
            <w:shd w:val="clear" w:color="auto" w:fill="auto"/>
            <w:vAlign w:val="center"/>
          </w:tcPr>
          <w:p w14:paraId="405A0E99" w14:textId="6D1F9B50" w:rsidR="00AB43EA" w:rsidRPr="004B557D" w:rsidRDefault="00AB43EA" w:rsidP="00AB43EA">
            <w:pPr>
              <w:keepNext/>
              <w:keepLines/>
              <w:spacing w:after="0"/>
              <w:jc w:val="center"/>
              <w:rPr>
                <w:rFonts w:ascii="Arial" w:hAnsi="Arial" w:cs="Arial"/>
                <w:sz w:val="18"/>
                <w:lang w:val="sv-SE"/>
              </w:rPr>
            </w:pPr>
          </w:p>
        </w:tc>
      </w:tr>
      <w:tr w:rsidR="0039136A" w:rsidRPr="004B557D" w14:paraId="65D3BD8B" w14:textId="77777777" w:rsidTr="0039136A">
        <w:tc>
          <w:tcPr>
            <w:tcW w:w="1156" w:type="dxa"/>
            <w:vMerge/>
            <w:shd w:val="clear" w:color="auto" w:fill="auto"/>
            <w:vAlign w:val="center"/>
            <w:tcPrChange w:id="49" w:author="Kazuyoshi Uesaka" w:date="2019-04-01T10:00:00Z">
              <w:tcPr>
                <w:tcW w:w="1156" w:type="dxa"/>
                <w:vMerge/>
                <w:shd w:val="clear" w:color="auto" w:fill="auto"/>
                <w:vAlign w:val="center"/>
              </w:tcPr>
            </w:tcPrChange>
          </w:tcPr>
          <w:p w14:paraId="3AF39271" w14:textId="77777777" w:rsidR="00AB43EA" w:rsidRPr="004B557D" w:rsidRDefault="00AB43EA" w:rsidP="00AB43EA">
            <w:pPr>
              <w:keepNext/>
              <w:keepLines/>
              <w:spacing w:after="0"/>
              <w:jc w:val="center"/>
              <w:rPr>
                <w:rFonts w:ascii="Arial" w:hAnsi="Arial" w:cs="Arial"/>
                <w:b/>
                <w:sz w:val="18"/>
              </w:rPr>
            </w:pPr>
          </w:p>
        </w:tc>
        <w:tc>
          <w:tcPr>
            <w:tcW w:w="1800" w:type="dxa"/>
            <w:gridSpan w:val="2"/>
            <w:shd w:val="clear" w:color="auto" w:fill="auto"/>
            <w:vAlign w:val="center"/>
            <w:tcPrChange w:id="50" w:author="Kazuyoshi Uesaka" w:date="2019-04-01T10:00:00Z">
              <w:tcPr>
                <w:tcW w:w="1800" w:type="dxa"/>
                <w:gridSpan w:val="2"/>
                <w:shd w:val="clear" w:color="auto" w:fill="auto"/>
                <w:vAlign w:val="center"/>
              </w:tcPr>
            </w:tcPrChange>
          </w:tcPr>
          <w:p w14:paraId="2D45D5E3" w14:textId="77777777" w:rsidR="00AB43EA" w:rsidRPr="004B557D" w:rsidRDefault="00AB43EA" w:rsidP="00AB43EA">
            <w:pPr>
              <w:keepNext/>
              <w:keepLines/>
              <w:spacing w:after="0"/>
              <w:jc w:val="center"/>
              <w:rPr>
                <w:rFonts w:ascii="Arial" w:hAnsi="Arial" w:cs="Arial"/>
                <w:sz w:val="18"/>
                <w:lang w:val="sv-SE"/>
              </w:rPr>
            </w:pPr>
            <w:r w:rsidRPr="004B557D">
              <w:rPr>
                <w:rFonts w:ascii="Arial" w:hAnsi="Arial" w:cs="Arial"/>
                <w:sz w:val="18"/>
                <w:lang w:val="sv-SE"/>
              </w:rPr>
              <w:t>NR_TDD_FR1_C</w:t>
            </w:r>
          </w:p>
        </w:tc>
        <w:tc>
          <w:tcPr>
            <w:tcW w:w="1860" w:type="dxa"/>
            <w:shd w:val="clear" w:color="auto" w:fill="auto"/>
            <w:vAlign w:val="center"/>
            <w:tcPrChange w:id="51" w:author="Kazuyoshi Uesaka" w:date="2019-04-01T10:00:00Z">
              <w:tcPr>
                <w:tcW w:w="2160" w:type="dxa"/>
                <w:gridSpan w:val="3"/>
                <w:shd w:val="clear" w:color="auto" w:fill="auto"/>
                <w:vAlign w:val="center"/>
              </w:tcPr>
            </w:tcPrChange>
          </w:tcPr>
          <w:p w14:paraId="6B2B4153" w14:textId="77777777" w:rsidR="00AB43EA" w:rsidRPr="004B557D" w:rsidRDefault="00AB43EA" w:rsidP="00AB43EA">
            <w:pPr>
              <w:keepNext/>
              <w:keepLines/>
              <w:spacing w:after="0"/>
              <w:jc w:val="center"/>
              <w:rPr>
                <w:rFonts w:ascii="Arial" w:hAnsi="Arial"/>
                <w:sz w:val="18"/>
              </w:rPr>
            </w:pPr>
            <w:r w:rsidRPr="004B557D">
              <w:rPr>
                <w:rFonts w:ascii="Arial" w:hAnsi="Arial"/>
                <w:sz w:val="18"/>
              </w:rPr>
              <w:t>-126</w:t>
            </w:r>
          </w:p>
        </w:tc>
        <w:tc>
          <w:tcPr>
            <w:tcW w:w="1860" w:type="dxa"/>
            <w:shd w:val="clear" w:color="auto" w:fill="auto"/>
            <w:vAlign w:val="center"/>
            <w:tcPrChange w:id="52" w:author="Kazuyoshi Uesaka" w:date="2019-04-01T10:00:00Z">
              <w:tcPr>
                <w:tcW w:w="1710" w:type="dxa"/>
                <w:gridSpan w:val="2"/>
                <w:shd w:val="clear" w:color="auto" w:fill="auto"/>
                <w:vAlign w:val="center"/>
              </w:tcPr>
            </w:tcPrChange>
          </w:tcPr>
          <w:p w14:paraId="75760183" w14:textId="77777777" w:rsidR="00AB43EA" w:rsidRPr="004B557D" w:rsidRDefault="00AB43EA" w:rsidP="00AB43EA">
            <w:pPr>
              <w:keepNext/>
              <w:keepLines/>
              <w:spacing w:after="0"/>
              <w:jc w:val="center"/>
              <w:rPr>
                <w:rFonts w:ascii="Arial" w:hAnsi="Arial" w:cs="Arial"/>
                <w:sz w:val="18"/>
                <w:lang w:val="sv-SE"/>
              </w:rPr>
            </w:pPr>
            <w:r w:rsidRPr="004B557D">
              <w:rPr>
                <w:rFonts w:ascii="Arial" w:hAnsi="Arial"/>
                <w:sz w:val="18"/>
              </w:rPr>
              <w:t>-123</w:t>
            </w:r>
          </w:p>
        </w:tc>
        <w:tc>
          <w:tcPr>
            <w:tcW w:w="1860" w:type="dxa"/>
            <w:vAlign w:val="center"/>
            <w:tcPrChange w:id="53" w:author="Kazuyoshi Uesaka" w:date="2019-04-01T10:00:00Z">
              <w:tcPr>
                <w:tcW w:w="1710" w:type="dxa"/>
                <w:vAlign w:val="center"/>
              </w:tcPr>
            </w:tcPrChange>
          </w:tcPr>
          <w:p w14:paraId="4AC3ED81" w14:textId="44A94BF7" w:rsidR="00AB43EA" w:rsidRPr="004B557D" w:rsidRDefault="00AB43EA" w:rsidP="00AB43EA">
            <w:pPr>
              <w:keepNext/>
              <w:keepLines/>
              <w:spacing w:after="0"/>
              <w:jc w:val="center"/>
              <w:rPr>
                <w:ins w:id="54" w:author="Kazuyoshi Uesaka" w:date="2019-04-01T09:55:00Z"/>
                <w:rFonts w:ascii="Arial" w:hAnsi="Arial" w:cs="Arial"/>
                <w:sz w:val="18"/>
                <w:lang w:val="sv-SE"/>
              </w:rPr>
            </w:pPr>
            <w:ins w:id="55" w:author="Kazuyoshi Uesaka" w:date="2019-04-01T10:00:00Z">
              <w:r w:rsidRPr="004B557D">
                <w:rPr>
                  <w:rFonts w:ascii="Arial" w:hAnsi="Arial"/>
                  <w:sz w:val="18"/>
                </w:rPr>
                <w:t>-12</w:t>
              </w:r>
            </w:ins>
            <w:ins w:id="56" w:author="Kazuyoshi Uesaka" w:date="2019-04-01T10:08:00Z">
              <w:r w:rsidR="0027093C">
                <w:rPr>
                  <w:rFonts w:ascii="Arial" w:hAnsi="Arial"/>
                  <w:sz w:val="18"/>
                </w:rPr>
                <w:t>0</w:t>
              </w:r>
            </w:ins>
          </w:p>
        </w:tc>
        <w:tc>
          <w:tcPr>
            <w:tcW w:w="1620" w:type="dxa"/>
            <w:vMerge/>
            <w:shd w:val="clear" w:color="auto" w:fill="auto"/>
            <w:vAlign w:val="center"/>
            <w:tcPrChange w:id="57" w:author="Kazuyoshi Uesaka" w:date="2019-04-01T10:00:00Z">
              <w:tcPr>
                <w:tcW w:w="1620" w:type="dxa"/>
                <w:vMerge/>
                <w:shd w:val="clear" w:color="auto" w:fill="auto"/>
                <w:vAlign w:val="center"/>
              </w:tcPr>
            </w:tcPrChange>
          </w:tcPr>
          <w:p w14:paraId="4B25023D" w14:textId="54A4A111" w:rsidR="00AB43EA" w:rsidRPr="004B557D" w:rsidRDefault="00AB43EA" w:rsidP="00AB43EA">
            <w:pPr>
              <w:keepNext/>
              <w:keepLines/>
              <w:spacing w:after="0"/>
              <w:jc w:val="center"/>
              <w:rPr>
                <w:rFonts w:ascii="Arial" w:hAnsi="Arial" w:cs="Arial"/>
                <w:sz w:val="18"/>
                <w:lang w:val="sv-SE"/>
              </w:rPr>
            </w:pPr>
          </w:p>
        </w:tc>
      </w:tr>
      <w:tr w:rsidR="0039136A" w:rsidRPr="004B557D" w14:paraId="4EFF8BAD" w14:textId="77777777" w:rsidTr="0039136A">
        <w:tc>
          <w:tcPr>
            <w:tcW w:w="1156" w:type="dxa"/>
            <w:vMerge/>
            <w:shd w:val="clear" w:color="auto" w:fill="auto"/>
            <w:vAlign w:val="center"/>
            <w:tcPrChange w:id="58" w:author="Kazuyoshi Uesaka" w:date="2019-04-01T10:00:00Z">
              <w:tcPr>
                <w:tcW w:w="1156" w:type="dxa"/>
                <w:vMerge/>
                <w:shd w:val="clear" w:color="auto" w:fill="auto"/>
                <w:vAlign w:val="center"/>
              </w:tcPr>
            </w:tcPrChange>
          </w:tcPr>
          <w:p w14:paraId="071B601B" w14:textId="77777777" w:rsidR="00AB43EA" w:rsidRPr="004B557D" w:rsidRDefault="00AB43EA" w:rsidP="00AB43EA">
            <w:pPr>
              <w:keepNext/>
              <w:keepLines/>
              <w:spacing w:after="0"/>
              <w:jc w:val="center"/>
              <w:rPr>
                <w:rFonts w:ascii="Arial" w:hAnsi="Arial" w:cs="Arial"/>
                <w:b/>
                <w:sz w:val="18"/>
              </w:rPr>
            </w:pPr>
          </w:p>
        </w:tc>
        <w:tc>
          <w:tcPr>
            <w:tcW w:w="1800" w:type="dxa"/>
            <w:gridSpan w:val="2"/>
            <w:shd w:val="clear" w:color="auto" w:fill="auto"/>
            <w:vAlign w:val="center"/>
            <w:tcPrChange w:id="59" w:author="Kazuyoshi Uesaka" w:date="2019-04-01T10:00:00Z">
              <w:tcPr>
                <w:tcW w:w="1800" w:type="dxa"/>
                <w:gridSpan w:val="2"/>
                <w:shd w:val="clear" w:color="auto" w:fill="auto"/>
                <w:vAlign w:val="center"/>
              </w:tcPr>
            </w:tcPrChange>
          </w:tcPr>
          <w:p w14:paraId="4042A0C9" w14:textId="77777777" w:rsidR="00AB43EA" w:rsidRPr="004B557D" w:rsidRDefault="00AB43EA" w:rsidP="00AB43EA">
            <w:pPr>
              <w:keepNext/>
              <w:keepLines/>
              <w:spacing w:after="0"/>
              <w:jc w:val="center"/>
              <w:rPr>
                <w:rFonts w:ascii="Arial" w:hAnsi="Arial" w:cs="Arial"/>
                <w:sz w:val="18"/>
                <w:lang w:val="sv-SE"/>
              </w:rPr>
            </w:pPr>
            <w:r w:rsidRPr="004B557D">
              <w:rPr>
                <w:rFonts w:ascii="Arial" w:hAnsi="Arial" w:cs="Arial"/>
                <w:sz w:val="18"/>
                <w:lang w:val="sv-SE"/>
              </w:rPr>
              <w:t>NR_FDD_FR1_D, NR_TDD_FR1_D</w:t>
            </w:r>
          </w:p>
        </w:tc>
        <w:tc>
          <w:tcPr>
            <w:tcW w:w="1860" w:type="dxa"/>
            <w:shd w:val="clear" w:color="auto" w:fill="auto"/>
            <w:vAlign w:val="center"/>
            <w:tcPrChange w:id="60" w:author="Kazuyoshi Uesaka" w:date="2019-04-01T10:00:00Z">
              <w:tcPr>
                <w:tcW w:w="2160" w:type="dxa"/>
                <w:gridSpan w:val="3"/>
                <w:shd w:val="clear" w:color="auto" w:fill="auto"/>
                <w:vAlign w:val="center"/>
              </w:tcPr>
            </w:tcPrChange>
          </w:tcPr>
          <w:p w14:paraId="571F029B" w14:textId="77777777" w:rsidR="00AB43EA" w:rsidRPr="004B557D" w:rsidRDefault="00AB43EA" w:rsidP="00AB43EA">
            <w:pPr>
              <w:keepNext/>
              <w:keepLines/>
              <w:spacing w:after="0"/>
              <w:jc w:val="center"/>
              <w:rPr>
                <w:rFonts w:ascii="Arial" w:hAnsi="Arial"/>
                <w:sz w:val="18"/>
              </w:rPr>
            </w:pPr>
            <w:r w:rsidRPr="004B557D">
              <w:rPr>
                <w:rFonts w:ascii="Arial" w:hAnsi="Arial"/>
                <w:sz w:val="18"/>
              </w:rPr>
              <w:t>-125.5</w:t>
            </w:r>
          </w:p>
        </w:tc>
        <w:tc>
          <w:tcPr>
            <w:tcW w:w="1860" w:type="dxa"/>
            <w:shd w:val="clear" w:color="auto" w:fill="auto"/>
            <w:vAlign w:val="center"/>
            <w:tcPrChange w:id="61" w:author="Kazuyoshi Uesaka" w:date="2019-04-01T10:00:00Z">
              <w:tcPr>
                <w:tcW w:w="1710" w:type="dxa"/>
                <w:gridSpan w:val="2"/>
                <w:shd w:val="clear" w:color="auto" w:fill="auto"/>
                <w:vAlign w:val="center"/>
              </w:tcPr>
            </w:tcPrChange>
          </w:tcPr>
          <w:p w14:paraId="5BB3C801" w14:textId="77777777" w:rsidR="00AB43EA" w:rsidRPr="004B557D" w:rsidRDefault="00AB43EA" w:rsidP="00AB43EA">
            <w:pPr>
              <w:keepNext/>
              <w:keepLines/>
              <w:spacing w:after="0"/>
              <w:jc w:val="center"/>
              <w:rPr>
                <w:rFonts w:ascii="Arial" w:hAnsi="Arial" w:cs="Arial"/>
                <w:sz w:val="18"/>
              </w:rPr>
            </w:pPr>
            <w:r w:rsidRPr="004B557D">
              <w:rPr>
                <w:rFonts w:ascii="Arial" w:hAnsi="Arial"/>
                <w:sz w:val="18"/>
              </w:rPr>
              <w:t>-122.5</w:t>
            </w:r>
          </w:p>
        </w:tc>
        <w:tc>
          <w:tcPr>
            <w:tcW w:w="1860" w:type="dxa"/>
            <w:vAlign w:val="center"/>
            <w:tcPrChange w:id="62" w:author="Kazuyoshi Uesaka" w:date="2019-04-01T10:00:00Z">
              <w:tcPr>
                <w:tcW w:w="1710" w:type="dxa"/>
                <w:vAlign w:val="center"/>
              </w:tcPr>
            </w:tcPrChange>
          </w:tcPr>
          <w:p w14:paraId="5D0D089F" w14:textId="0ED69E79" w:rsidR="00AB43EA" w:rsidRPr="004B557D" w:rsidRDefault="00AB43EA" w:rsidP="00AB43EA">
            <w:pPr>
              <w:keepNext/>
              <w:keepLines/>
              <w:spacing w:after="0"/>
              <w:jc w:val="center"/>
              <w:rPr>
                <w:ins w:id="63" w:author="Kazuyoshi Uesaka" w:date="2019-04-01T09:55:00Z"/>
                <w:rFonts w:ascii="Arial" w:hAnsi="Arial" w:cs="Arial"/>
                <w:sz w:val="18"/>
                <w:lang w:val="sv-SE"/>
              </w:rPr>
            </w:pPr>
            <w:ins w:id="64" w:author="Kazuyoshi Uesaka" w:date="2019-04-01T10:00:00Z">
              <w:r w:rsidRPr="004B557D">
                <w:rPr>
                  <w:rFonts w:ascii="Arial" w:hAnsi="Arial"/>
                  <w:sz w:val="18"/>
                </w:rPr>
                <w:t>-1</w:t>
              </w:r>
            </w:ins>
            <w:ins w:id="65" w:author="Kazuyoshi Uesaka" w:date="2019-04-01T10:08:00Z">
              <w:r w:rsidR="0027093C">
                <w:rPr>
                  <w:rFonts w:ascii="Arial" w:hAnsi="Arial"/>
                  <w:sz w:val="18"/>
                </w:rPr>
                <w:t>19</w:t>
              </w:r>
            </w:ins>
            <w:ins w:id="66" w:author="Kazuyoshi Uesaka" w:date="2019-04-01T10:00:00Z">
              <w:r w:rsidRPr="004B557D">
                <w:rPr>
                  <w:rFonts w:ascii="Arial" w:hAnsi="Arial"/>
                  <w:sz w:val="18"/>
                </w:rPr>
                <w:t>.5</w:t>
              </w:r>
            </w:ins>
          </w:p>
        </w:tc>
        <w:tc>
          <w:tcPr>
            <w:tcW w:w="1620" w:type="dxa"/>
            <w:vMerge/>
            <w:shd w:val="clear" w:color="auto" w:fill="auto"/>
            <w:vAlign w:val="center"/>
            <w:tcPrChange w:id="67" w:author="Kazuyoshi Uesaka" w:date="2019-04-01T10:00:00Z">
              <w:tcPr>
                <w:tcW w:w="1620" w:type="dxa"/>
                <w:vMerge/>
                <w:shd w:val="clear" w:color="auto" w:fill="auto"/>
                <w:vAlign w:val="center"/>
              </w:tcPr>
            </w:tcPrChange>
          </w:tcPr>
          <w:p w14:paraId="1B0CA415" w14:textId="6F63A710" w:rsidR="00AB43EA" w:rsidRPr="004B557D" w:rsidRDefault="00AB43EA" w:rsidP="00AB43EA">
            <w:pPr>
              <w:keepNext/>
              <w:keepLines/>
              <w:spacing w:after="0"/>
              <w:jc w:val="center"/>
              <w:rPr>
                <w:rFonts w:ascii="Arial" w:hAnsi="Arial" w:cs="Arial"/>
                <w:sz w:val="18"/>
                <w:lang w:val="sv-SE"/>
              </w:rPr>
            </w:pPr>
          </w:p>
        </w:tc>
      </w:tr>
      <w:tr w:rsidR="0039136A" w:rsidRPr="004B557D" w14:paraId="4783DEE7" w14:textId="77777777" w:rsidTr="0039136A">
        <w:tc>
          <w:tcPr>
            <w:tcW w:w="1156" w:type="dxa"/>
            <w:vMerge/>
            <w:shd w:val="clear" w:color="auto" w:fill="auto"/>
            <w:vAlign w:val="center"/>
            <w:tcPrChange w:id="68" w:author="Kazuyoshi Uesaka" w:date="2019-04-01T10:00:00Z">
              <w:tcPr>
                <w:tcW w:w="1156" w:type="dxa"/>
                <w:vMerge/>
                <w:shd w:val="clear" w:color="auto" w:fill="auto"/>
                <w:vAlign w:val="center"/>
              </w:tcPr>
            </w:tcPrChange>
          </w:tcPr>
          <w:p w14:paraId="3C9E41B7" w14:textId="77777777" w:rsidR="00AB43EA" w:rsidRPr="004B557D" w:rsidRDefault="00AB43EA" w:rsidP="00AB43EA">
            <w:pPr>
              <w:keepNext/>
              <w:keepLines/>
              <w:spacing w:after="0"/>
              <w:jc w:val="center"/>
              <w:rPr>
                <w:rFonts w:ascii="Arial" w:hAnsi="Arial" w:cs="Arial"/>
                <w:b/>
                <w:sz w:val="18"/>
                <w:lang w:val="sv-SE"/>
              </w:rPr>
            </w:pPr>
          </w:p>
        </w:tc>
        <w:tc>
          <w:tcPr>
            <w:tcW w:w="1800" w:type="dxa"/>
            <w:gridSpan w:val="2"/>
            <w:shd w:val="clear" w:color="auto" w:fill="auto"/>
            <w:vAlign w:val="center"/>
            <w:tcPrChange w:id="69" w:author="Kazuyoshi Uesaka" w:date="2019-04-01T10:00:00Z">
              <w:tcPr>
                <w:tcW w:w="1800" w:type="dxa"/>
                <w:gridSpan w:val="2"/>
                <w:shd w:val="clear" w:color="auto" w:fill="auto"/>
                <w:vAlign w:val="center"/>
              </w:tcPr>
            </w:tcPrChange>
          </w:tcPr>
          <w:p w14:paraId="1E4BE977" w14:textId="77777777" w:rsidR="00AB43EA" w:rsidRPr="004B557D" w:rsidRDefault="00AB43EA" w:rsidP="00AB43EA">
            <w:pPr>
              <w:keepNext/>
              <w:keepLines/>
              <w:spacing w:after="0"/>
              <w:jc w:val="center"/>
              <w:rPr>
                <w:rFonts w:ascii="Arial" w:hAnsi="Arial" w:cs="Arial"/>
                <w:sz w:val="18"/>
                <w:lang w:val="sv-SE"/>
              </w:rPr>
            </w:pPr>
            <w:r w:rsidRPr="004B557D">
              <w:rPr>
                <w:rFonts w:ascii="Arial" w:hAnsi="Arial" w:cs="Arial"/>
                <w:sz w:val="18"/>
                <w:lang w:val="sv-SE"/>
              </w:rPr>
              <w:t>NR_FDD_FR1_E, NR_TDD_FR1_E</w:t>
            </w:r>
          </w:p>
        </w:tc>
        <w:tc>
          <w:tcPr>
            <w:tcW w:w="1860" w:type="dxa"/>
            <w:shd w:val="clear" w:color="auto" w:fill="auto"/>
            <w:vAlign w:val="center"/>
            <w:tcPrChange w:id="70" w:author="Kazuyoshi Uesaka" w:date="2019-04-01T10:00:00Z">
              <w:tcPr>
                <w:tcW w:w="2160" w:type="dxa"/>
                <w:gridSpan w:val="3"/>
                <w:shd w:val="clear" w:color="auto" w:fill="auto"/>
                <w:vAlign w:val="center"/>
              </w:tcPr>
            </w:tcPrChange>
          </w:tcPr>
          <w:p w14:paraId="614847DB" w14:textId="77777777" w:rsidR="00AB43EA" w:rsidRPr="004B557D" w:rsidRDefault="00AB43EA" w:rsidP="00AB43EA">
            <w:pPr>
              <w:keepNext/>
              <w:keepLines/>
              <w:spacing w:after="0"/>
              <w:jc w:val="center"/>
              <w:rPr>
                <w:rFonts w:ascii="Arial" w:hAnsi="Arial"/>
                <w:sz w:val="18"/>
              </w:rPr>
            </w:pPr>
            <w:r w:rsidRPr="004B557D">
              <w:rPr>
                <w:rFonts w:ascii="Arial" w:hAnsi="Arial"/>
                <w:sz w:val="18"/>
              </w:rPr>
              <w:t>-125</w:t>
            </w:r>
          </w:p>
        </w:tc>
        <w:tc>
          <w:tcPr>
            <w:tcW w:w="1860" w:type="dxa"/>
            <w:shd w:val="clear" w:color="auto" w:fill="auto"/>
            <w:vAlign w:val="center"/>
            <w:tcPrChange w:id="71" w:author="Kazuyoshi Uesaka" w:date="2019-04-01T10:00:00Z">
              <w:tcPr>
                <w:tcW w:w="1710" w:type="dxa"/>
                <w:gridSpan w:val="2"/>
                <w:shd w:val="clear" w:color="auto" w:fill="auto"/>
                <w:vAlign w:val="center"/>
              </w:tcPr>
            </w:tcPrChange>
          </w:tcPr>
          <w:p w14:paraId="2CF97D4B" w14:textId="77777777" w:rsidR="00AB43EA" w:rsidRPr="004B557D" w:rsidRDefault="00AB43EA" w:rsidP="00AB43EA">
            <w:pPr>
              <w:keepNext/>
              <w:keepLines/>
              <w:spacing w:after="0"/>
              <w:jc w:val="center"/>
              <w:rPr>
                <w:rFonts w:ascii="Arial" w:hAnsi="Arial" w:cs="Arial"/>
                <w:sz w:val="18"/>
                <w:lang w:val="sv-SE"/>
              </w:rPr>
            </w:pPr>
            <w:r w:rsidRPr="004B557D">
              <w:rPr>
                <w:rFonts w:ascii="Arial" w:hAnsi="Arial"/>
                <w:sz w:val="18"/>
              </w:rPr>
              <w:t>-122</w:t>
            </w:r>
          </w:p>
        </w:tc>
        <w:tc>
          <w:tcPr>
            <w:tcW w:w="1860" w:type="dxa"/>
            <w:vAlign w:val="center"/>
            <w:tcPrChange w:id="72" w:author="Kazuyoshi Uesaka" w:date="2019-04-01T10:00:00Z">
              <w:tcPr>
                <w:tcW w:w="1710" w:type="dxa"/>
                <w:vAlign w:val="center"/>
              </w:tcPr>
            </w:tcPrChange>
          </w:tcPr>
          <w:p w14:paraId="7945E5D6" w14:textId="45B45BFE" w:rsidR="00AB43EA" w:rsidRPr="004B557D" w:rsidRDefault="00AB43EA" w:rsidP="00AB43EA">
            <w:pPr>
              <w:keepNext/>
              <w:keepLines/>
              <w:spacing w:after="0"/>
              <w:jc w:val="center"/>
              <w:rPr>
                <w:ins w:id="73" w:author="Kazuyoshi Uesaka" w:date="2019-04-01T09:55:00Z"/>
                <w:rFonts w:ascii="Arial" w:hAnsi="Arial" w:cs="Arial"/>
                <w:sz w:val="18"/>
                <w:lang w:val="sv-SE"/>
              </w:rPr>
            </w:pPr>
            <w:ins w:id="74" w:author="Kazuyoshi Uesaka" w:date="2019-04-01T10:00:00Z">
              <w:r w:rsidRPr="004B557D">
                <w:rPr>
                  <w:rFonts w:ascii="Arial" w:hAnsi="Arial"/>
                  <w:sz w:val="18"/>
                </w:rPr>
                <w:t>-1</w:t>
              </w:r>
            </w:ins>
            <w:ins w:id="75" w:author="Kazuyoshi Uesaka" w:date="2019-04-01T10:08:00Z">
              <w:r w:rsidR="0027093C">
                <w:rPr>
                  <w:rFonts w:ascii="Arial" w:hAnsi="Arial"/>
                  <w:sz w:val="18"/>
                </w:rPr>
                <w:t>19</w:t>
              </w:r>
            </w:ins>
          </w:p>
        </w:tc>
        <w:tc>
          <w:tcPr>
            <w:tcW w:w="1620" w:type="dxa"/>
            <w:vMerge/>
            <w:shd w:val="clear" w:color="auto" w:fill="auto"/>
            <w:vAlign w:val="center"/>
            <w:tcPrChange w:id="76" w:author="Kazuyoshi Uesaka" w:date="2019-04-01T10:00:00Z">
              <w:tcPr>
                <w:tcW w:w="1620" w:type="dxa"/>
                <w:vMerge/>
                <w:shd w:val="clear" w:color="auto" w:fill="auto"/>
                <w:vAlign w:val="center"/>
              </w:tcPr>
            </w:tcPrChange>
          </w:tcPr>
          <w:p w14:paraId="7A486CD3" w14:textId="0FE903DD" w:rsidR="00AB43EA" w:rsidRPr="004B557D" w:rsidRDefault="00AB43EA" w:rsidP="00AB43EA">
            <w:pPr>
              <w:keepNext/>
              <w:keepLines/>
              <w:spacing w:after="0"/>
              <w:jc w:val="center"/>
              <w:rPr>
                <w:rFonts w:ascii="Arial" w:hAnsi="Arial" w:cs="Arial"/>
                <w:sz w:val="18"/>
                <w:lang w:val="sv-SE"/>
              </w:rPr>
            </w:pPr>
          </w:p>
        </w:tc>
      </w:tr>
      <w:tr w:rsidR="0039136A" w:rsidRPr="004B557D" w14:paraId="401322E1" w14:textId="77777777" w:rsidTr="0039136A">
        <w:tc>
          <w:tcPr>
            <w:tcW w:w="1156" w:type="dxa"/>
            <w:vMerge/>
            <w:shd w:val="clear" w:color="auto" w:fill="auto"/>
            <w:vAlign w:val="center"/>
            <w:tcPrChange w:id="77" w:author="Kazuyoshi Uesaka" w:date="2019-04-01T10:00:00Z">
              <w:tcPr>
                <w:tcW w:w="1156" w:type="dxa"/>
                <w:vMerge/>
                <w:shd w:val="clear" w:color="auto" w:fill="auto"/>
                <w:vAlign w:val="center"/>
              </w:tcPr>
            </w:tcPrChange>
          </w:tcPr>
          <w:p w14:paraId="290B0E53" w14:textId="77777777" w:rsidR="00AB43EA" w:rsidRPr="004B557D" w:rsidRDefault="00AB43EA" w:rsidP="00AB43EA">
            <w:pPr>
              <w:keepNext/>
              <w:keepLines/>
              <w:spacing w:after="0"/>
              <w:jc w:val="center"/>
              <w:rPr>
                <w:rFonts w:ascii="Arial" w:hAnsi="Arial" w:cs="Arial"/>
                <w:b/>
                <w:sz w:val="18"/>
                <w:lang w:val="sv-SE"/>
              </w:rPr>
            </w:pPr>
          </w:p>
        </w:tc>
        <w:tc>
          <w:tcPr>
            <w:tcW w:w="1800" w:type="dxa"/>
            <w:gridSpan w:val="2"/>
            <w:shd w:val="clear" w:color="auto" w:fill="auto"/>
            <w:vAlign w:val="center"/>
            <w:tcPrChange w:id="78" w:author="Kazuyoshi Uesaka" w:date="2019-04-01T10:00:00Z">
              <w:tcPr>
                <w:tcW w:w="1800" w:type="dxa"/>
                <w:gridSpan w:val="2"/>
                <w:shd w:val="clear" w:color="auto" w:fill="auto"/>
                <w:vAlign w:val="center"/>
              </w:tcPr>
            </w:tcPrChange>
          </w:tcPr>
          <w:p w14:paraId="283147CB" w14:textId="77777777" w:rsidR="00AB43EA" w:rsidRPr="004B557D" w:rsidRDefault="00AB43EA" w:rsidP="00AB43EA">
            <w:pPr>
              <w:keepNext/>
              <w:keepLines/>
              <w:spacing w:after="0"/>
              <w:jc w:val="center"/>
              <w:rPr>
                <w:rFonts w:ascii="Arial" w:hAnsi="Arial" w:cs="Arial"/>
                <w:sz w:val="18"/>
                <w:lang w:val="sv-SE"/>
              </w:rPr>
            </w:pPr>
            <w:r w:rsidRPr="004B557D">
              <w:rPr>
                <w:rFonts w:ascii="Arial" w:hAnsi="Arial" w:cs="Arial"/>
                <w:sz w:val="18"/>
                <w:lang w:val="sv-SE"/>
              </w:rPr>
              <w:t>NR_FDD_FR1_G</w:t>
            </w:r>
          </w:p>
        </w:tc>
        <w:tc>
          <w:tcPr>
            <w:tcW w:w="1860" w:type="dxa"/>
            <w:shd w:val="clear" w:color="auto" w:fill="auto"/>
            <w:vAlign w:val="center"/>
            <w:tcPrChange w:id="79" w:author="Kazuyoshi Uesaka" w:date="2019-04-01T10:00:00Z">
              <w:tcPr>
                <w:tcW w:w="2160" w:type="dxa"/>
                <w:gridSpan w:val="3"/>
                <w:shd w:val="clear" w:color="auto" w:fill="auto"/>
                <w:vAlign w:val="center"/>
              </w:tcPr>
            </w:tcPrChange>
          </w:tcPr>
          <w:p w14:paraId="059BEEB9" w14:textId="77777777" w:rsidR="00AB43EA" w:rsidRPr="004B557D" w:rsidRDefault="00AB43EA" w:rsidP="00AB43EA">
            <w:pPr>
              <w:keepNext/>
              <w:keepLines/>
              <w:spacing w:after="0"/>
              <w:jc w:val="center"/>
              <w:rPr>
                <w:rFonts w:ascii="Arial" w:hAnsi="Arial"/>
                <w:sz w:val="18"/>
              </w:rPr>
            </w:pPr>
            <w:r w:rsidRPr="004B557D">
              <w:rPr>
                <w:rFonts w:ascii="Arial" w:hAnsi="Arial"/>
                <w:sz w:val="18"/>
              </w:rPr>
              <w:t>-124</w:t>
            </w:r>
          </w:p>
        </w:tc>
        <w:tc>
          <w:tcPr>
            <w:tcW w:w="1860" w:type="dxa"/>
            <w:shd w:val="clear" w:color="auto" w:fill="auto"/>
            <w:vAlign w:val="center"/>
            <w:tcPrChange w:id="80" w:author="Kazuyoshi Uesaka" w:date="2019-04-01T10:00:00Z">
              <w:tcPr>
                <w:tcW w:w="1710" w:type="dxa"/>
                <w:gridSpan w:val="2"/>
                <w:shd w:val="clear" w:color="auto" w:fill="auto"/>
                <w:vAlign w:val="center"/>
              </w:tcPr>
            </w:tcPrChange>
          </w:tcPr>
          <w:p w14:paraId="4A21D69E" w14:textId="77777777" w:rsidR="00AB43EA" w:rsidRPr="004B557D" w:rsidRDefault="00AB43EA" w:rsidP="00AB43EA">
            <w:pPr>
              <w:keepNext/>
              <w:keepLines/>
              <w:spacing w:after="0"/>
              <w:jc w:val="center"/>
              <w:rPr>
                <w:rFonts w:ascii="Arial" w:hAnsi="Arial" w:cs="Arial"/>
                <w:sz w:val="18"/>
                <w:lang w:val="sv-SE"/>
              </w:rPr>
            </w:pPr>
            <w:r w:rsidRPr="004B557D">
              <w:rPr>
                <w:rFonts w:ascii="Arial" w:hAnsi="Arial"/>
                <w:sz w:val="18"/>
              </w:rPr>
              <w:t>-121</w:t>
            </w:r>
          </w:p>
        </w:tc>
        <w:tc>
          <w:tcPr>
            <w:tcW w:w="1860" w:type="dxa"/>
            <w:vAlign w:val="center"/>
            <w:tcPrChange w:id="81" w:author="Kazuyoshi Uesaka" w:date="2019-04-01T10:00:00Z">
              <w:tcPr>
                <w:tcW w:w="1710" w:type="dxa"/>
                <w:vAlign w:val="center"/>
              </w:tcPr>
            </w:tcPrChange>
          </w:tcPr>
          <w:p w14:paraId="70B36565" w14:textId="158C54AC" w:rsidR="00AB43EA" w:rsidRPr="004B557D" w:rsidRDefault="00AB43EA" w:rsidP="00AB43EA">
            <w:pPr>
              <w:keepNext/>
              <w:keepLines/>
              <w:spacing w:after="0"/>
              <w:jc w:val="center"/>
              <w:rPr>
                <w:ins w:id="82" w:author="Kazuyoshi Uesaka" w:date="2019-04-01T09:55:00Z"/>
                <w:rFonts w:ascii="Arial" w:hAnsi="Arial" w:cs="Arial"/>
                <w:sz w:val="18"/>
                <w:lang w:val="sv-SE"/>
              </w:rPr>
            </w:pPr>
            <w:ins w:id="83" w:author="Kazuyoshi Uesaka" w:date="2019-04-01T10:00:00Z">
              <w:r w:rsidRPr="004B557D">
                <w:rPr>
                  <w:rFonts w:ascii="Arial" w:hAnsi="Arial"/>
                  <w:sz w:val="18"/>
                </w:rPr>
                <w:t>-1</w:t>
              </w:r>
            </w:ins>
            <w:ins w:id="84" w:author="Kazuyoshi Uesaka" w:date="2019-04-01T10:08:00Z">
              <w:r w:rsidR="0027093C">
                <w:rPr>
                  <w:rFonts w:ascii="Arial" w:hAnsi="Arial"/>
                  <w:sz w:val="18"/>
                </w:rPr>
                <w:t>18</w:t>
              </w:r>
            </w:ins>
          </w:p>
        </w:tc>
        <w:tc>
          <w:tcPr>
            <w:tcW w:w="1620" w:type="dxa"/>
            <w:vMerge/>
            <w:shd w:val="clear" w:color="auto" w:fill="auto"/>
            <w:vAlign w:val="center"/>
            <w:tcPrChange w:id="85" w:author="Kazuyoshi Uesaka" w:date="2019-04-01T10:00:00Z">
              <w:tcPr>
                <w:tcW w:w="1620" w:type="dxa"/>
                <w:vMerge/>
                <w:shd w:val="clear" w:color="auto" w:fill="auto"/>
                <w:vAlign w:val="center"/>
              </w:tcPr>
            </w:tcPrChange>
          </w:tcPr>
          <w:p w14:paraId="0F335A12" w14:textId="4E7EC75F" w:rsidR="00AB43EA" w:rsidRPr="004B557D" w:rsidRDefault="00AB43EA" w:rsidP="00AB43EA">
            <w:pPr>
              <w:keepNext/>
              <w:keepLines/>
              <w:spacing w:after="0"/>
              <w:jc w:val="center"/>
              <w:rPr>
                <w:rFonts w:ascii="Arial" w:hAnsi="Arial" w:cs="Arial"/>
                <w:sz w:val="18"/>
                <w:lang w:val="sv-SE"/>
              </w:rPr>
            </w:pPr>
          </w:p>
        </w:tc>
      </w:tr>
      <w:tr w:rsidR="0039136A" w:rsidRPr="004B557D" w14:paraId="52087708" w14:textId="77777777" w:rsidTr="0039136A">
        <w:tc>
          <w:tcPr>
            <w:tcW w:w="1156" w:type="dxa"/>
            <w:vMerge/>
            <w:shd w:val="clear" w:color="auto" w:fill="auto"/>
            <w:vAlign w:val="center"/>
            <w:tcPrChange w:id="86" w:author="Kazuyoshi Uesaka" w:date="2019-04-01T10:00:00Z">
              <w:tcPr>
                <w:tcW w:w="1156" w:type="dxa"/>
                <w:vMerge/>
                <w:shd w:val="clear" w:color="auto" w:fill="auto"/>
                <w:vAlign w:val="center"/>
              </w:tcPr>
            </w:tcPrChange>
          </w:tcPr>
          <w:p w14:paraId="392DF060" w14:textId="77777777" w:rsidR="00AB43EA" w:rsidRPr="004B557D" w:rsidRDefault="00AB43EA" w:rsidP="00AB43EA">
            <w:pPr>
              <w:keepNext/>
              <w:keepLines/>
              <w:spacing w:after="0"/>
              <w:jc w:val="center"/>
              <w:rPr>
                <w:rFonts w:ascii="Arial" w:hAnsi="Arial" w:cs="Arial"/>
                <w:b/>
                <w:sz w:val="18"/>
                <w:lang w:val="sv-SE"/>
              </w:rPr>
            </w:pPr>
          </w:p>
        </w:tc>
        <w:tc>
          <w:tcPr>
            <w:tcW w:w="1800" w:type="dxa"/>
            <w:gridSpan w:val="2"/>
            <w:shd w:val="clear" w:color="auto" w:fill="auto"/>
            <w:vAlign w:val="center"/>
            <w:tcPrChange w:id="87" w:author="Kazuyoshi Uesaka" w:date="2019-04-01T10:00:00Z">
              <w:tcPr>
                <w:tcW w:w="1800" w:type="dxa"/>
                <w:gridSpan w:val="2"/>
                <w:shd w:val="clear" w:color="auto" w:fill="auto"/>
                <w:vAlign w:val="center"/>
              </w:tcPr>
            </w:tcPrChange>
          </w:tcPr>
          <w:p w14:paraId="326B5629" w14:textId="77777777" w:rsidR="00AB43EA" w:rsidRPr="004B557D" w:rsidRDefault="00AB43EA" w:rsidP="00AB43EA">
            <w:pPr>
              <w:keepNext/>
              <w:keepLines/>
              <w:spacing w:after="0"/>
              <w:jc w:val="center"/>
              <w:rPr>
                <w:rFonts w:ascii="Arial" w:hAnsi="Arial" w:cs="Arial"/>
                <w:sz w:val="18"/>
                <w:lang w:val="sv-SE"/>
              </w:rPr>
            </w:pPr>
            <w:r w:rsidRPr="004B557D">
              <w:rPr>
                <w:rFonts w:ascii="Arial" w:hAnsi="Arial" w:cs="Arial"/>
                <w:sz w:val="18"/>
                <w:lang w:val="sv-SE"/>
              </w:rPr>
              <w:t>NR_FDD_FR1_H</w:t>
            </w:r>
          </w:p>
        </w:tc>
        <w:tc>
          <w:tcPr>
            <w:tcW w:w="1860" w:type="dxa"/>
            <w:shd w:val="clear" w:color="auto" w:fill="auto"/>
            <w:vAlign w:val="center"/>
            <w:tcPrChange w:id="88" w:author="Kazuyoshi Uesaka" w:date="2019-04-01T10:00:00Z">
              <w:tcPr>
                <w:tcW w:w="2160" w:type="dxa"/>
                <w:gridSpan w:val="3"/>
                <w:shd w:val="clear" w:color="auto" w:fill="auto"/>
                <w:vAlign w:val="center"/>
              </w:tcPr>
            </w:tcPrChange>
          </w:tcPr>
          <w:p w14:paraId="5AD54114" w14:textId="77777777" w:rsidR="00AB43EA" w:rsidRPr="004B557D" w:rsidRDefault="00AB43EA" w:rsidP="00AB43EA">
            <w:pPr>
              <w:keepNext/>
              <w:keepLines/>
              <w:spacing w:after="0"/>
              <w:jc w:val="center"/>
              <w:rPr>
                <w:rFonts w:ascii="Arial" w:hAnsi="Arial"/>
                <w:sz w:val="18"/>
              </w:rPr>
            </w:pPr>
            <w:r w:rsidRPr="004B557D">
              <w:rPr>
                <w:rFonts w:ascii="Arial" w:hAnsi="Arial"/>
                <w:sz w:val="18"/>
              </w:rPr>
              <w:t>-123.5</w:t>
            </w:r>
          </w:p>
        </w:tc>
        <w:tc>
          <w:tcPr>
            <w:tcW w:w="1860" w:type="dxa"/>
            <w:shd w:val="clear" w:color="auto" w:fill="auto"/>
            <w:vAlign w:val="center"/>
            <w:tcPrChange w:id="89" w:author="Kazuyoshi Uesaka" w:date="2019-04-01T10:00:00Z">
              <w:tcPr>
                <w:tcW w:w="1710" w:type="dxa"/>
                <w:gridSpan w:val="2"/>
                <w:shd w:val="clear" w:color="auto" w:fill="auto"/>
                <w:vAlign w:val="center"/>
              </w:tcPr>
            </w:tcPrChange>
          </w:tcPr>
          <w:p w14:paraId="422E8278" w14:textId="77777777" w:rsidR="00AB43EA" w:rsidRPr="004B557D" w:rsidRDefault="00AB43EA" w:rsidP="00AB43EA">
            <w:pPr>
              <w:keepNext/>
              <w:keepLines/>
              <w:spacing w:after="0"/>
              <w:jc w:val="center"/>
              <w:rPr>
                <w:rFonts w:ascii="Arial" w:hAnsi="Arial" w:cs="Arial"/>
                <w:sz w:val="18"/>
                <w:lang w:val="sv-SE"/>
              </w:rPr>
            </w:pPr>
            <w:r w:rsidRPr="004B557D">
              <w:rPr>
                <w:rFonts w:ascii="Arial" w:hAnsi="Arial"/>
                <w:sz w:val="18"/>
              </w:rPr>
              <w:t>-120.5</w:t>
            </w:r>
          </w:p>
        </w:tc>
        <w:tc>
          <w:tcPr>
            <w:tcW w:w="1860" w:type="dxa"/>
            <w:vAlign w:val="center"/>
            <w:tcPrChange w:id="90" w:author="Kazuyoshi Uesaka" w:date="2019-04-01T10:00:00Z">
              <w:tcPr>
                <w:tcW w:w="1710" w:type="dxa"/>
                <w:vAlign w:val="center"/>
              </w:tcPr>
            </w:tcPrChange>
          </w:tcPr>
          <w:p w14:paraId="7D1F6D19" w14:textId="1E9F2241" w:rsidR="00AB43EA" w:rsidRPr="004B557D" w:rsidRDefault="00AB43EA" w:rsidP="00AB43EA">
            <w:pPr>
              <w:keepNext/>
              <w:keepLines/>
              <w:spacing w:after="0"/>
              <w:jc w:val="center"/>
              <w:rPr>
                <w:ins w:id="91" w:author="Kazuyoshi Uesaka" w:date="2019-04-01T09:55:00Z"/>
                <w:rFonts w:ascii="Arial" w:hAnsi="Arial" w:cs="Arial"/>
                <w:sz w:val="18"/>
                <w:lang w:val="sv-SE"/>
              </w:rPr>
            </w:pPr>
            <w:ins w:id="92" w:author="Kazuyoshi Uesaka" w:date="2019-04-01T10:00:00Z">
              <w:r w:rsidRPr="004B557D">
                <w:rPr>
                  <w:rFonts w:ascii="Arial" w:hAnsi="Arial"/>
                  <w:sz w:val="18"/>
                </w:rPr>
                <w:t>-1</w:t>
              </w:r>
            </w:ins>
            <w:ins w:id="93" w:author="Kazuyoshi Uesaka" w:date="2019-04-01T10:08:00Z">
              <w:r w:rsidR="0027093C">
                <w:rPr>
                  <w:rFonts w:ascii="Arial" w:hAnsi="Arial"/>
                  <w:sz w:val="18"/>
                </w:rPr>
                <w:t>17</w:t>
              </w:r>
            </w:ins>
            <w:ins w:id="94" w:author="Kazuyoshi Uesaka" w:date="2019-04-01T10:00:00Z">
              <w:r w:rsidRPr="004B557D">
                <w:rPr>
                  <w:rFonts w:ascii="Arial" w:hAnsi="Arial"/>
                  <w:sz w:val="18"/>
                </w:rPr>
                <w:t>.5</w:t>
              </w:r>
            </w:ins>
          </w:p>
        </w:tc>
        <w:tc>
          <w:tcPr>
            <w:tcW w:w="1620" w:type="dxa"/>
            <w:vMerge/>
            <w:shd w:val="clear" w:color="auto" w:fill="auto"/>
            <w:vAlign w:val="center"/>
            <w:tcPrChange w:id="95" w:author="Kazuyoshi Uesaka" w:date="2019-04-01T10:00:00Z">
              <w:tcPr>
                <w:tcW w:w="1620" w:type="dxa"/>
                <w:vMerge/>
                <w:shd w:val="clear" w:color="auto" w:fill="auto"/>
                <w:vAlign w:val="center"/>
              </w:tcPr>
            </w:tcPrChange>
          </w:tcPr>
          <w:p w14:paraId="0D500625" w14:textId="55035D4E" w:rsidR="00AB43EA" w:rsidRPr="004B557D" w:rsidRDefault="00AB43EA" w:rsidP="00AB43EA">
            <w:pPr>
              <w:keepNext/>
              <w:keepLines/>
              <w:spacing w:after="0"/>
              <w:jc w:val="center"/>
              <w:rPr>
                <w:rFonts w:ascii="Arial" w:hAnsi="Arial" w:cs="Arial"/>
                <w:sz w:val="18"/>
                <w:lang w:val="sv-SE"/>
              </w:rPr>
            </w:pPr>
          </w:p>
        </w:tc>
      </w:tr>
      <w:tr w:rsidR="0039136A" w:rsidRPr="004B557D" w14:paraId="0A5B124A" w14:textId="77777777" w:rsidTr="0039136A">
        <w:trPr>
          <w:ins w:id="96" w:author="Kazuyoshi Uesaka" w:date="2019-04-01T09:59:00Z"/>
        </w:trPr>
        <w:tc>
          <w:tcPr>
            <w:tcW w:w="10156" w:type="dxa"/>
            <w:gridSpan w:val="7"/>
            <w:shd w:val="clear" w:color="auto" w:fill="auto"/>
            <w:vAlign w:val="center"/>
          </w:tcPr>
          <w:p w14:paraId="33D841A4" w14:textId="78CC65C3" w:rsidR="0039136A" w:rsidRPr="004B557D" w:rsidRDefault="0039136A">
            <w:pPr>
              <w:pStyle w:val="TAN"/>
              <w:rPr>
                <w:ins w:id="97" w:author="Kazuyoshi Uesaka" w:date="2019-04-01T09:59:00Z"/>
                <w:lang w:val="sv-SE"/>
              </w:rPr>
              <w:pPrChange w:id="98" w:author="Kazuyoshi Uesaka" w:date="2019-04-01T10:01:00Z">
                <w:pPr>
                  <w:keepNext/>
                  <w:keepLines/>
                  <w:spacing w:after="0"/>
                  <w:jc w:val="center"/>
                </w:pPr>
              </w:pPrChange>
            </w:pPr>
            <w:ins w:id="99" w:author="Kazuyoshi Uesaka" w:date="2019-04-01T10:01:00Z">
              <w:r>
                <w:rPr>
                  <w:lang w:val="sv-SE"/>
                </w:rPr>
                <w:t>NOTE</w:t>
              </w:r>
            </w:ins>
            <w:ins w:id="100" w:author="Kazuyoshi Uesaka" w:date="2019-04-01T10:15:00Z">
              <w:r w:rsidR="00E757FA">
                <w:rPr>
                  <w:lang w:val="sv-SE"/>
                </w:rPr>
                <w:t xml:space="preserve"> </w:t>
              </w:r>
            </w:ins>
            <w:ins w:id="101" w:author="Kazuyoshi Uesaka" w:date="2019-04-01T10:01:00Z">
              <w:r>
                <w:rPr>
                  <w:lang w:val="sv-SE"/>
                </w:rPr>
                <w:t>1:</w:t>
              </w:r>
              <w:r>
                <w:rPr>
                  <w:lang w:val="sv-SE"/>
                </w:rPr>
                <w:tab/>
              </w:r>
              <w:r w:rsidRPr="004B557D">
                <w:t>NR operating band groups are defined in Section 3.5.2.</w:t>
              </w:r>
            </w:ins>
          </w:p>
        </w:tc>
      </w:tr>
      <w:tr w:rsidR="00AB43EA" w:rsidRPr="004B557D" w:rsidDel="0039136A" w14:paraId="7852679F" w14:textId="285A04FC" w:rsidTr="0039136A">
        <w:trPr>
          <w:gridAfter w:val="5"/>
          <w:wAfter w:w="8356" w:type="dxa"/>
          <w:del w:id="102" w:author="Kazuyoshi Uesaka" w:date="2019-04-01T10:01:00Z"/>
        </w:trPr>
        <w:tc>
          <w:tcPr>
            <w:tcW w:w="1800" w:type="dxa"/>
            <w:gridSpan w:val="2"/>
            <w:shd w:val="clear" w:color="auto" w:fill="auto"/>
          </w:tcPr>
          <w:p w14:paraId="29CB5396" w14:textId="2BC10E9A" w:rsidR="00AB43EA" w:rsidRPr="004B557D" w:rsidDel="0039136A" w:rsidRDefault="00AB43EA" w:rsidP="00AB43EA">
            <w:pPr>
              <w:pStyle w:val="TAN"/>
              <w:rPr>
                <w:del w:id="103" w:author="Kazuyoshi Uesaka" w:date="2019-04-01T10:01:00Z"/>
              </w:rPr>
            </w:pPr>
            <w:del w:id="104" w:author="Kazuyoshi Uesaka" w:date="2019-04-01T10:01:00Z">
              <w:r w:rsidRPr="004B557D" w:rsidDel="0039136A">
                <w:delText>NOTE 1:</w:delText>
              </w:r>
              <w:r w:rsidRPr="004B557D" w:rsidDel="0039136A">
                <w:tab/>
                <w:delText>NR operating band groups are defined in Section 3.5.2.</w:delText>
              </w:r>
            </w:del>
          </w:p>
        </w:tc>
      </w:tr>
    </w:tbl>
    <w:p w14:paraId="0C5E3F91" w14:textId="77777777" w:rsidR="00E96BDD" w:rsidRPr="004B557D" w:rsidRDefault="00E96BDD" w:rsidP="00E96BDD"/>
    <w:p w14:paraId="16B95A72" w14:textId="77777777" w:rsidR="00E96BDD" w:rsidRPr="004B557D" w:rsidRDefault="00E96BDD" w:rsidP="00E96BDD">
      <w:pPr>
        <w:keepNext/>
        <w:keepLines/>
        <w:spacing w:before="60"/>
        <w:jc w:val="center"/>
        <w:rPr>
          <w:rFonts w:ascii="Arial" w:hAnsi="Arial"/>
          <w:b/>
        </w:rPr>
      </w:pPr>
      <w:r w:rsidRPr="004B557D">
        <w:rPr>
          <w:rFonts w:ascii="Arial" w:hAnsi="Arial"/>
          <w:b/>
        </w:rPr>
        <w:t>Table B.2.</w:t>
      </w:r>
      <w:r>
        <w:rPr>
          <w:rFonts w:ascii="Arial" w:hAnsi="Arial"/>
          <w:b/>
        </w:rPr>
        <w:t>4.2</w:t>
      </w:r>
      <w:r w:rsidRPr="004B557D">
        <w:rPr>
          <w:rFonts w:ascii="Arial" w:hAnsi="Arial"/>
          <w:b/>
        </w:rPr>
        <w:t>-2: Conditions for intra-frequency measurements in FR2</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05" w:author="Kazuyoshi Uesaka" w:date="2019-04-01T10:02:00Z">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56"/>
        <w:gridCol w:w="3150"/>
        <w:gridCol w:w="2028"/>
        <w:gridCol w:w="2029"/>
        <w:gridCol w:w="1843"/>
        <w:tblGridChange w:id="106">
          <w:tblGrid>
            <w:gridCol w:w="1156"/>
            <w:gridCol w:w="3150"/>
            <w:gridCol w:w="372"/>
            <w:gridCol w:w="1656"/>
            <w:gridCol w:w="186"/>
            <w:gridCol w:w="1843"/>
            <w:gridCol w:w="1843"/>
          </w:tblGrid>
        </w:tblGridChange>
      </w:tblGrid>
      <w:tr w:rsidR="00E96BDD" w:rsidRPr="004B557D" w14:paraId="1F8F2283" w14:textId="77777777" w:rsidTr="00A438C0">
        <w:trPr>
          <w:trHeight w:val="105"/>
          <w:trPrChange w:id="107" w:author="Kazuyoshi Uesaka" w:date="2019-04-01T10:02:00Z">
            <w:trPr>
              <w:trHeight w:val="105"/>
            </w:trPr>
          </w:trPrChange>
        </w:trPr>
        <w:tc>
          <w:tcPr>
            <w:tcW w:w="1156" w:type="dxa"/>
            <w:vMerge w:val="restart"/>
            <w:shd w:val="clear" w:color="auto" w:fill="auto"/>
            <w:vAlign w:val="center"/>
            <w:tcPrChange w:id="108" w:author="Kazuyoshi Uesaka" w:date="2019-04-01T10:02:00Z">
              <w:tcPr>
                <w:tcW w:w="1156" w:type="dxa"/>
                <w:vMerge w:val="restart"/>
                <w:shd w:val="clear" w:color="auto" w:fill="auto"/>
                <w:vAlign w:val="center"/>
              </w:tcPr>
            </w:tcPrChange>
          </w:tcPr>
          <w:p w14:paraId="5FCF86CD" w14:textId="77777777" w:rsidR="00E96BDD" w:rsidRPr="004B557D" w:rsidRDefault="00E96BDD" w:rsidP="00986743">
            <w:pPr>
              <w:keepNext/>
              <w:keepLines/>
              <w:spacing w:after="0"/>
              <w:jc w:val="center"/>
              <w:rPr>
                <w:rFonts w:ascii="Arial" w:hAnsi="Arial"/>
                <w:b/>
                <w:sz w:val="18"/>
              </w:rPr>
            </w:pPr>
            <w:r w:rsidRPr="004B557D">
              <w:rPr>
                <w:rFonts w:ascii="Arial" w:hAnsi="Arial"/>
                <w:b/>
                <w:sz w:val="18"/>
              </w:rPr>
              <w:t>Parameter</w:t>
            </w:r>
          </w:p>
        </w:tc>
        <w:tc>
          <w:tcPr>
            <w:tcW w:w="3150" w:type="dxa"/>
            <w:vMerge w:val="restart"/>
            <w:shd w:val="clear" w:color="auto" w:fill="auto"/>
            <w:vAlign w:val="center"/>
            <w:tcPrChange w:id="109" w:author="Kazuyoshi Uesaka" w:date="2019-04-01T10:02:00Z">
              <w:tcPr>
                <w:tcW w:w="3522" w:type="dxa"/>
                <w:gridSpan w:val="2"/>
                <w:vMerge w:val="restart"/>
                <w:shd w:val="clear" w:color="auto" w:fill="auto"/>
                <w:vAlign w:val="center"/>
              </w:tcPr>
            </w:tcPrChange>
          </w:tcPr>
          <w:p w14:paraId="377359F0" w14:textId="77777777" w:rsidR="00E96BDD" w:rsidRPr="004B557D" w:rsidRDefault="00E96BDD" w:rsidP="00986743">
            <w:pPr>
              <w:keepNext/>
              <w:keepLines/>
              <w:spacing w:after="0"/>
              <w:jc w:val="center"/>
              <w:rPr>
                <w:rFonts w:ascii="Arial" w:hAnsi="Arial"/>
                <w:b/>
                <w:sz w:val="18"/>
              </w:rPr>
            </w:pPr>
            <w:r w:rsidRPr="004B557D">
              <w:rPr>
                <w:rFonts w:ascii="Arial" w:hAnsi="Arial"/>
                <w:b/>
                <w:sz w:val="18"/>
              </w:rPr>
              <w:t>NR operating band groups</w:t>
            </w:r>
            <w:r w:rsidRPr="004B557D">
              <w:rPr>
                <w:rFonts w:ascii="Arial" w:hAnsi="Arial"/>
                <w:b/>
                <w:sz w:val="18"/>
                <w:vertAlign w:val="superscript"/>
              </w:rPr>
              <w:t xml:space="preserve"> Note1</w:t>
            </w:r>
          </w:p>
        </w:tc>
        <w:tc>
          <w:tcPr>
            <w:tcW w:w="4057" w:type="dxa"/>
            <w:gridSpan w:val="2"/>
            <w:shd w:val="clear" w:color="auto" w:fill="auto"/>
            <w:vAlign w:val="center"/>
            <w:tcPrChange w:id="110" w:author="Kazuyoshi Uesaka" w:date="2019-04-01T10:02:00Z">
              <w:tcPr>
                <w:tcW w:w="3685" w:type="dxa"/>
                <w:gridSpan w:val="3"/>
                <w:shd w:val="clear" w:color="auto" w:fill="auto"/>
                <w:vAlign w:val="center"/>
              </w:tcPr>
            </w:tcPrChange>
          </w:tcPr>
          <w:p w14:paraId="5F4E2281" w14:textId="77777777" w:rsidR="00E96BDD" w:rsidRPr="004B557D" w:rsidRDefault="00E96BDD" w:rsidP="00986743">
            <w:pPr>
              <w:keepNext/>
              <w:keepLines/>
              <w:spacing w:after="0"/>
              <w:jc w:val="center"/>
              <w:rPr>
                <w:rFonts w:ascii="Arial" w:hAnsi="Arial"/>
                <w:b/>
                <w:sz w:val="18"/>
              </w:rPr>
            </w:pPr>
            <w:r w:rsidRPr="004B557D">
              <w:rPr>
                <w:rFonts w:ascii="Arial" w:hAnsi="Arial"/>
                <w:b/>
                <w:sz w:val="18"/>
              </w:rPr>
              <w:t xml:space="preserve">Minimum </w:t>
            </w:r>
            <w:r>
              <w:rPr>
                <w:rFonts w:ascii="Arial" w:hAnsi="Arial"/>
                <w:b/>
                <w:sz w:val="18"/>
              </w:rPr>
              <w:t>CSI-RS</w:t>
            </w:r>
            <w:r w:rsidRPr="004B557D">
              <w:rPr>
                <w:rFonts w:ascii="Arial" w:hAnsi="Arial"/>
                <w:b/>
                <w:sz w:val="18"/>
              </w:rPr>
              <w:t>_R</w:t>
            </w:r>
            <w:r>
              <w:rPr>
                <w:rFonts w:ascii="Arial" w:hAnsi="Arial"/>
                <w:b/>
                <w:sz w:val="18"/>
              </w:rPr>
              <w:t>SR</w:t>
            </w:r>
            <w:r w:rsidRPr="004B557D">
              <w:rPr>
                <w:rFonts w:ascii="Arial" w:hAnsi="Arial"/>
                <w:b/>
                <w:sz w:val="18"/>
              </w:rPr>
              <w:t>P</w:t>
            </w:r>
          </w:p>
        </w:tc>
        <w:tc>
          <w:tcPr>
            <w:tcW w:w="1843" w:type="dxa"/>
            <w:shd w:val="clear" w:color="auto" w:fill="auto"/>
            <w:vAlign w:val="center"/>
            <w:tcPrChange w:id="111" w:author="Kazuyoshi Uesaka" w:date="2019-04-01T10:02:00Z">
              <w:tcPr>
                <w:tcW w:w="1843" w:type="dxa"/>
                <w:shd w:val="clear" w:color="auto" w:fill="auto"/>
                <w:vAlign w:val="center"/>
              </w:tcPr>
            </w:tcPrChange>
          </w:tcPr>
          <w:p w14:paraId="538E924B" w14:textId="77777777" w:rsidR="00E96BDD" w:rsidRPr="004B557D" w:rsidRDefault="00E96BDD" w:rsidP="00986743">
            <w:pPr>
              <w:keepNext/>
              <w:keepLines/>
              <w:spacing w:after="0"/>
              <w:jc w:val="center"/>
              <w:rPr>
                <w:rFonts w:ascii="Arial" w:hAnsi="Arial"/>
                <w:b/>
                <w:sz w:val="18"/>
              </w:rPr>
            </w:pPr>
            <w:r>
              <w:rPr>
                <w:rFonts w:ascii="Arial" w:hAnsi="Arial"/>
                <w:b/>
                <w:sz w:val="18"/>
              </w:rPr>
              <w:t>CSI-RS</w:t>
            </w:r>
            <w:r w:rsidRPr="004B557D">
              <w:rPr>
                <w:rFonts w:ascii="Arial" w:hAnsi="Arial"/>
                <w:b/>
                <w:sz w:val="18"/>
              </w:rPr>
              <w:t xml:space="preserve"> </w:t>
            </w:r>
            <w:proofErr w:type="spellStart"/>
            <w:r w:rsidRPr="004B557D">
              <w:rPr>
                <w:rFonts w:ascii="Arial" w:hAnsi="Arial"/>
                <w:b/>
                <w:sz w:val="18"/>
              </w:rPr>
              <w:t>Ês</w:t>
            </w:r>
            <w:proofErr w:type="spellEnd"/>
            <w:r w:rsidRPr="004B557D">
              <w:rPr>
                <w:rFonts w:ascii="Arial" w:hAnsi="Arial"/>
                <w:b/>
                <w:sz w:val="18"/>
              </w:rPr>
              <w:t>/</w:t>
            </w:r>
            <w:proofErr w:type="spellStart"/>
            <w:r w:rsidRPr="004B557D">
              <w:rPr>
                <w:rFonts w:ascii="Arial" w:hAnsi="Arial"/>
                <w:b/>
                <w:sz w:val="18"/>
              </w:rPr>
              <w:t>Iot</w:t>
            </w:r>
            <w:proofErr w:type="spellEnd"/>
          </w:p>
        </w:tc>
      </w:tr>
      <w:tr w:rsidR="00E96BDD" w:rsidRPr="004B557D" w14:paraId="23B4B599" w14:textId="77777777" w:rsidTr="00A438C0">
        <w:trPr>
          <w:trHeight w:val="105"/>
          <w:trPrChange w:id="112" w:author="Kazuyoshi Uesaka" w:date="2019-04-01T10:02:00Z">
            <w:trPr>
              <w:trHeight w:val="105"/>
            </w:trPr>
          </w:trPrChange>
        </w:trPr>
        <w:tc>
          <w:tcPr>
            <w:tcW w:w="1156" w:type="dxa"/>
            <w:vMerge/>
            <w:shd w:val="clear" w:color="auto" w:fill="auto"/>
            <w:vAlign w:val="center"/>
            <w:tcPrChange w:id="113" w:author="Kazuyoshi Uesaka" w:date="2019-04-01T10:02:00Z">
              <w:tcPr>
                <w:tcW w:w="1156" w:type="dxa"/>
                <w:vMerge/>
                <w:shd w:val="clear" w:color="auto" w:fill="auto"/>
                <w:vAlign w:val="center"/>
              </w:tcPr>
            </w:tcPrChange>
          </w:tcPr>
          <w:p w14:paraId="512BB835" w14:textId="77777777" w:rsidR="00E96BDD" w:rsidRPr="004B557D" w:rsidRDefault="00E96BDD" w:rsidP="00986743">
            <w:pPr>
              <w:keepNext/>
              <w:keepLines/>
              <w:spacing w:after="0"/>
              <w:jc w:val="center"/>
              <w:rPr>
                <w:rFonts w:ascii="Arial" w:hAnsi="Arial"/>
                <w:b/>
                <w:sz w:val="18"/>
              </w:rPr>
            </w:pPr>
          </w:p>
        </w:tc>
        <w:tc>
          <w:tcPr>
            <w:tcW w:w="3150" w:type="dxa"/>
            <w:vMerge/>
            <w:shd w:val="clear" w:color="auto" w:fill="auto"/>
            <w:vAlign w:val="center"/>
            <w:tcPrChange w:id="114" w:author="Kazuyoshi Uesaka" w:date="2019-04-01T10:02:00Z">
              <w:tcPr>
                <w:tcW w:w="3522" w:type="dxa"/>
                <w:gridSpan w:val="2"/>
                <w:vMerge/>
                <w:shd w:val="clear" w:color="auto" w:fill="auto"/>
                <w:vAlign w:val="center"/>
              </w:tcPr>
            </w:tcPrChange>
          </w:tcPr>
          <w:p w14:paraId="1546A113" w14:textId="77777777" w:rsidR="00E96BDD" w:rsidRPr="004B557D" w:rsidRDefault="00E96BDD" w:rsidP="00986743">
            <w:pPr>
              <w:keepNext/>
              <w:keepLines/>
              <w:spacing w:after="0"/>
              <w:jc w:val="center"/>
              <w:rPr>
                <w:rFonts w:ascii="Arial" w:hAnsi="Arial"/>
                <w:b/>
                <w:sz w:val="18"/>
              </w:rPr>
            </w:pPr>
          </w:p>
        </w:tc>
        <w:tc>
          <w:tcPr>
            <w:tcW w:w="4057" w:type="dxa"/>
            <w:gridSpan w:val="2"/>
            <w:shd w:val="clear" w:color="auto" w:fill="auto"/>
            <w:vAlign w:val="center"/>
            <w:tcPrChange w:id="115" w:author="Kazuyoshi Uesaka" w:date="2019-04-01T10:02:00Z">
              <w:tcPr>
                <w:tcW w:w="3685" w:type="dxa"/>
                <w:gridSpan w:val="3"/>
                <w:shd w:val="clear" w:color="auto" w:fill="auto"/>
                <w:vAlign w:val="center"/>
              </w:tcPr>
            </w:tcPrChange>
          </w:tcPr>
          <w:p w14:paraId="519E04E2" w14:textId="75B7179C" w:rsidR="00E96BDD" w:rsidRPr="004B557D" w:rsidRDefault="00E96BDD" w:rsidP="00986743">
            <w:pPr>
              <w:keepNext/>
              <w:keepLines/>
              <w:spacing w:after="0"/>
              <w:jc w:val="center"/>
              <w:rPr>
                <w:rFonts w:ascii="Arial" w:hAnsi="Arial"/>
                <w:b/>
                <w:sz w:val="18"/>
              </w:rPr>
            </w:pPr>
            <w:r w:rsidRPr="004B557D">
              <w:rPr>
                <w:rFonts w:ascii="Arial" w:hAnsi="Arial"/>
                <w:b/>
                <w:sz w:val="18"/>
              </w:rPr>
              <w:t>dBm / SCS</w:t>
            </w:r>
            <w:del w:id="116" w:author="Kazuyoshi Uesaka" w:date="2019-04-01T10:04:00Z">
              <w:r w:rsidRPr="004B557D" w:rsidDel="0081276E">
                <w:rPr>
                  <w:rFonts w:ascii="Arial" w:hAnsi="Arial"/>
                  <w:b/>
                  <w:sz w:val="18"/>
                  <w:vertAlign w:val="subscript"/>
                </w:rPr>
                <w:delText>S</w:delText>
              </w:r>
            </w:del>
            <w:ins w:id="117" w:author="Kazuyoshi Uesaka" w:date="2019-04-01T10:04:00Z">
              <w:r w:rsidR="0081276E">
                <w:rPr>
                  <w:rFonts w:ascii="Arial" w:hAnsi="Arial"/>
                  <w:b/>
                  <w:sz w:val="18"/>
                  <w:vertAlign w:val="subscript"/>
                </w:rPr>
                <w:t>CSI-RS</w:t>
              </w:r>
            </w:ins>
            <w:del w:id="118" w:author="Kazuyoshi Uesaka" w:date="2019-04-01T10:04:00Z">
              <w:r w:rsidRPr="004B557D" w:rsidDel="0081276E">
                <w:rPr>
                  <w:rFonts w:ascii="Arial" w:hAnsi="Arial"/>
                  <w:b/>
                  <w:sz w:val="18"/>
                  <w:vertAlign w:val="subscript"/>
                </w:rPr>
                <w:delText>SB</w:delText>
              </w:r>
            </w:del>
          </w:p>
        </w:tc>
        <w:tc>
          <w:tcPr>
            <w:tcW w:w="1843" w:type="dxa"/>
            <w:vMerge w:val="restart"/>
            <w:shd w:val="clear" w:color="auto" w:fill="auto"/>
            <w:vAlign w:val="center"/>
            <w:tcPrChange w:id="119" w:author="Kazuyoshi Uesaka" w:date="2019-04-01T10:02:00Z">
              <w:tcPr>
                <w:tcW w:w="1843" w:type="dxa"/>
                <w:vMerge w:val="restart"/>
                <w:shd w:val="clear" w:color="auto" w:fill="auto"/>
                <w:vAlign w:val="center"/>
              </w:tcPr>
            </w:tcPrChange>
          </w:tcPr>
          <w:p w14:paraId="362E27AC" w14:textId="77777777" w:rsidR="00E96BDD" w:rsidRPr="004B557D" w:rsidRDefault="00E96BDD" w:rsidP="00986743">
            <w:pPr>
              <w:keepNext/>
              <w:keepLines/>
              <w:spacing w:after="0"/>
              <w:jc w:val="center"/>
              <w:rPr>
                <w:rFonts w:ascii="Arial" w:hAnsi="Arial"/>
                <w:b/>
                <w:sz w:val="18"/>
              </w:rPr>
            </w:pPr>
            <w:r w:rsidRPr="004B557D">
              <w:rPr>
                <w:rFonts w:ascii="Arial" w:hAnsi="Arial"/>
                <w:b/>
                <w:sz w:val="18"/>
              </w:rPr>
              <w:t>dB</w:t>
            </w:r>
          </w:p>
        </w:tc>
      </w:tr>
      <w:tr w:rsidR="00E96BDD" w:rsidRPr="004B557D" w14:paraId="664BA68E" w14:textId="77777777" w:rsidTr="00A438C0">
        <w:trPr>
          <w:trHeight w:val="105"/>
          <w:trPrChange w:id="120" w:author="Kazuyoshi Uesaka" w:date="2019-04-01T10:02:00Z">
            <w:trPr>
              <w:trHeight w:val="105"/>
            </w:trPr>
          </w:trPrChange>
        </w:trPr>
        <w:tc>
          <w:tcPr>
            <w:tcW w:w="1156" w:type="dxa"/>
            <w:vMerge/>
            <w:shd w:val="clear" w:color="auto" w:fill="auto"/>
            <w:vAlign w:val="center"/>
            <w:tcPrChange w:id="121" w:author="Kazuyoshi Uesaka" w:date="2019-04-01T10:02:00Z">
              <w:tcPr>
                <w:tcW w:w="1156" w:type="dxa"/>
                <w:vMerge/>
                <w:shd w:val="clear" w:color="auto" w:fill="auto"/>
                <w:vAlign w:val="center"/>
              </w:tcPr>
            </w:tcPrChange>
          </w:tcPr>
          <w:p w14:paraId="66A76654" w14:textId="77777777" w:rsidR="00E96BDD" w:rsidRPr="004B557D" w:rsidRDefault="00E96BDD" w:rsidP="00986743">
            <w:pPr>
              <w:keepNext/>
              <w:keepLines/>
              <w:spacing w:after="0"/>
              <w:jc w:val="center"/>
              <w:rPr>
                <w:rFonts w:ascii="Arial" w:hAnsi="Arial"/>
                <w:b/>
                <w:sz w:val="18"/>
              </w:rPr>
            </w:pPr>
          </w:p>
        </w:tc>
        <w:tc>
          <w:tcPr>
            <w:tcW w:w="3150" w:type="dxa"/>
            <w:vMerge/>
            <w:shd w:val="clear" w:color="auto" w:fill="auto"/>
            <w:vAlign w:val="center"/>
            <w:tcPrChange w:id="122" w:author="Kazuyoshi Uesaka" w:date="2019-04-01T10:02:00Z">
              <w:tcPr>
                <w:tcW w:w="3522" w:type="dxa"/>
                <w:gridSpan w:val="2"/>
                <w:vMerge/>
                <w:shd w:val="clear" w:color="auto" w:fill="auto"/>
                <w:vAlign w:val="center"/>
              </w:tcPr>
            </w:tcPrChange>
          </w:tcPr>
          <w:p w14:paraId="3F0D83C0" w14:textId="77777777" w:rsidR="00E96BDD" w:rsidRPr="004B557D" w:rsidRDefault="00E96BDD" w:rsidP="00986743">
            <w:pPr>
              <w:keepNext/>
              <w:keepLines/>
              <w:spacing w:after="0"/>
              <w:jc w:val="center"/>
              <w:rPr>
                <w:rFonts w:ascii="Arial" w:hAnsi="Arial"/>
                <w:b/>
                <w:sz w:val="18"/>
              </w:rPr>
            </w:pPr>
          </w:p>
        </w:tc>
        <w:tc>
          <w:tcPr>
            <w:tcW w:w="2028" w:type="dxa"/>
            <w:shd w:val="clear" w:color="auto" w:fill="auto"/>
            <w:vAlign w:val="center"/>
            <w:tcPrChange w:id="123" w:author="Kazuyoshi Uesaka" w:date="2019-04-01T10:02:00Z">
              <w:tcPr>
                <w:tcW w:w="1842" w:type="dxa"/>
                <w:gridSpan w:val="2"/>
                <w:shd w:val="clear" w:color="auto" w:fill="auto"/>
                <w:vAlign w:val="center"/>
              </w:tcPr>
            </w:tcPrChange>
          </w:tcPr>
          <w:p w14:paraId="0484316C" w14:textId="63563F7F" w:rsidR="00E96BDD" w:rsidRPr="004B557D" w:rsidRDefault="00E96BDD" w:rsidP="00986743">
            <w:pPr>
              <w:keepNext/>
              <w:keepLines/>
              <w:spacing w:after="0"/>
              <w:jc w:val="center"/>
              <w:rPr>
                <w:rFonts w:ascii="Arial" w:hAnsi="Arial"/>
                <w:b/>
                <w:sz w:val="18"/>
              </w:rPr>
            </w:pPr>
            <w:r w:rsidRPr="004B557D">
              <w:rPr>
                <w:rFonts w:ascii="Arial" w:hAnsi="Arial"/>
                <w:b/>
                <w:sz w:val="18"/>
              </w:rPr>
              <w:t>SCS</w:t>
            </w:r>
            <w:del w:id="124" w:author="Kazuyoshi Uesaka" w:date="2019-04-01T10:02:00Z">
              <w:r w:rsidRPr="004B557D" w:rsidDel="007A1469">
                <w:rPr>
                  <w:rFonts w:ascii="Arial" w:hAnsi="Arial"/>
                  <w:b/>
                  <w:sz w:val="18"/>
                  <w:vertAlign w:val="subscript"/>
                </w:rPr>
                <w:delText>S</w:delText>
              </w:r>
            </w:del>
            <w:ins w:id="125" w:author="Kazuyoshi Uesaka" w:date="2019-04-01T10:02:00Z">
              <w:r w:rsidR="007A1469">
                <w:rPr>
                  <w:rFonts w:ascii="Arial" w:hAnsi="Arial"/>
                  <w:b/>
                  <w:sz w:val="18"/>
                  <w:vertAlign w:val="subscript"/>
                </w:rPr>
                <w:t>CSI-RS</w:t>
              </w:r>
            </w:ins>
            <w:del w:id="126" w:author="Kazuyoshi Uesaka" w:date="2019-04-01T10:02:00Z">
              <w:r w:rsidRPr="004B557D" w:rsidDel="007A1469">
                <w:rPr>
                  <w:rFonts w:ascii="Arial" w:hAnsi="Arial"/>
                  <w:b/>
                  <w:sz w:val="18"/>
                  <w:vertAlign w:val="subscript"/>
                </w:rPr>
                <w:delText>SB</w:delText>
              </w:r>
            </w:del>
            <w:r w:rsidRPr="004B557D">
              <w:rPr>
                <w:rFonts w:ascii="Arial" w:hAnsi="Arial"/>
                <w:b/>
                <w:sz w:val="18"/>
              </w:rPr>
              <w:t xml:space="preserve"> = </w:t>
            </w:r>
            <w:ins w:id="127" w:author="Kazuyoshi Uesaka" w:date="2019-04-01T10:02:00Z">
              <w:r w:rsidR="007A1469">
                <w:rPr>
                  <w:rFonts w:ascii="Arial" w:hAnsi="Arial"/>
                  <w:b/>
                  <w:sz w:val="18"/>
                </w:rPr>
                <w:t>6</w:t>
              </w:r>
            </w:ins>
            <w:del w:id="128" w:author="Kazuyoshi Uesaka" w:date="2019-04-01T10:02:00Z">
              <w:r w:rsidRPr="004B557D" w:rsidDel="007A1469">
                <w:rPr>
                  <w:rFonts w:ascii="Arial" w:hAnsi="Arial"/>
                  <w:b/>
                  <w:sz w:val="18"/>
                </w:rPr>
                <w:delText>12</w:delText>
              </w:r>
            </w:del>
            <w:r w:rsidRPr="004B557D">
              <w:rPr>
                <w:rFonts w:ascii="Arial" w:hAnsi="Arial"/>
                <w:b/>
                <w:sz w:val="18"/>
              </w:rPr>
              <w:t>0 kHz</w:t>
            </w:r>
          </w:p>
        </w:tc>
        <w:tc>
          <w:tcPr>
            <w:tcW w:w="2029" w:type="dxa"/>
            <w:shd w:val="clear" w:color="auto" w:fill="auto"/>
            <w:vAlign w:val="center"/>
            <w:tcPrChange w:id="129" w:author="Kazuyoshi Uesaka" w:date="2019-04-01T10:02:00Z">
              <w:tcPr>
                <w:tcW w:w="1843" w:type="dxa"/>
                <w:shd w:val="clear" w:color="auto" w:fill="auto"/>
                <w:vAlign w:val="center"/>
              </w:tcPr>
            </w:tcPrChange>
          </w:tcPr>
          <w:p w14:paraId="5E68B973" w14:textId="3BA1F833" w:rsidR="00E96BDD" w:rsidRPr="004B557D" w:rsidRDefault="00E96BDD" w:rsidP="00986743">
            <w:pPr>
              <w:keepNext/>
              <w:keepLines/>
              <w:spacing w:after="0"/>
              <w:jc w:val="center"/>
              <w:rPr>
                <w:rFonts w:ascii="Arial" w:hAnsi="Arial"/>
                <w:b/>
                <w:sz w:val="18"/>
              </w:rPr>
            </w:pPr>
            <w:r w:rsidRPr="004B557D">
              <w:rPr>
                <w:rFonts w:ascii="Arial" w:hAnsi="Arial"/>
                <w:b/>
                <w:sz w:val="18"/>
              </w:rPr>
              <w:t>SCS</w:t>
            </w:r>
            <w:del w:id="130" w:author="Kazuyoshi Uesaka" w:date="2019-04-01T10:02:00Z">
              <w:r w:rsidRPr="004B557D" w:rsidDel="007A1469">
                <w:rPr>
                  <w:rFonts w:ascii="Arial" w:hAnsi="Arial"/>
                  <w:b/>
                  <w:sz w:val="18"/>
                  <w:vertAlign w:val="subscript"/>
                </w:rPr>
                <w:delText>S</w:delText>
              </w:r>
            </w:del>
            <w:ins w:id="131" w:author="Kazuyoshi Uesaka" w:date="2019-04-01T10:02:00Z">
              <w:r w:rsidR="007A1469">
                <w:rPr>
                  <w:rFonts w:ascii="Arial" w:hAnsi="Arial"/>
                  <w:b/>
                  <w:sz w:val="18"/>
                  <w:vertAlign w:val="subscript"/>
                </w:rPr>
                <w:t>CSI-RS</w:t>
              </w:r>
            </w:ins>
            <w:del w:id="132" w:author="Kazuyoshi Uesaka" w:date="2019-04-01T10:02:00Z">
              <w:r w:rsidRPr="004B557D" w:rsidDel="007A1469">
                <w:rPr>
                  <w:rFonts w:ascii="Arial" w:hAnsi="Arial"/>
                  <w:b/>
                  <w:sz w:val="18"/>
                  <w:vertAlign w:val="subscript"/>
                </w:rPr>
                <w:delText>SB</w:delText>
              </w:r>
            </w:del>
            <w:r w:rsidRPr="004B557D">
              <w:rPr>
                <w:rFonts w:ascii="Arial" w:hAnsi="Arial"/>
                <w:b/>
                <w:sz w:val="18"/>
              </w:rPr>
              <w:t xml:space="preserve"> = </w:t>
            </w:r>
            <w:ins w:id="133" w:author="Kazuyoshi Uesaka" w:date="2019-04-01T10:02:00Z">
              <w:r w:rsidR="007A1469">
                <w:rPr>
                  <w:rFonts w:ascii="Arial" w:hAnsi="Arial"/>
                  <w:b/>
                  <w:sz w:val="18"/>
                </w:rPr>
                <w:t>12</w:t>
              </w:r>
            </w:ins>
            <w:del w:id="134" w:author="Kazuyoshi Uesaka" w:date="2019-04-01T10:02:00Z">
              <w:r w:rsidRPr="004B557D" w:rsidDel="007A1469">
                <w:rPr>
                  <w:rFonts w:ascii="Arial" w:hAnsi="Arial"/>
                  <w:b/>
                  <w:sz w:val="18"/>
                </w:rPr>
                <w:delText>24</w:delText>
              </w:r>
            </w:del>
            <w:r w:rsidRPr="004B557D">
              <w:rPr>
                <w:rFonts w:ascii="Arial" w:hAnsi="Arial"/>
                <w:b/>
                <w:sz w:val="18"/>
              </w:rPr>
              <w:t>0 kHz</w:t>
            </w:r>
          </w:p>
        </w:tc>
        <w:tc>
          <w:tcPr>
            <w:tcW w:w="1843" w:type="dxa"/>
            <w:vMerge/>
            <w:shd w:val="clear" w:color="auto" w:fill="auto"/>
            <w:vAlign w:val="center"/>
            <w:tcPrChange w:id="135" w:author="Kazuyoshi Uesaka" w:date="2019-04-01T10:02:00Z">
              <w:tcPr>
                <w:tcW w:w="1843" w:type="dxa"/>
                <w:vMerge/>
                <w:shd w:val="clear" w:color="auto" w:fill="auto"/>
                <w:vAlign w:val="center"/>
              </w:tcPr>
            </w:tcPrChange>
          </w:tcPr>
          <w:p w14:paraId="729F59F9" w14:textId="77777777" w:rsidR="00E96BDD" w:rsidRPr="004B557D" w:rsidRDefault="00E96BDD" w:rsidP="00986743">
            <w:pPr>
              <w:keepNext/>
              <w:keepLines/>
              <w:spacing w:after="0"/>
              <w:jc w:val="center"/>
              <w:rPr>
                <w:rFonts w:ascii="Arial" w:hAnsi="Arial"/>
                <w:b/>
                <w:sz w:val="18"/>
              </w:rPr>
            </w:pPr>
          </w:p>
        </w:tc>
      </w:tr>
      <w:tr w:rsidR="00E757FA" w:rsidRPr="004B557D" w14:paraId="709A2AA7" w14:textId="77777777" w:rsidTr="002A2C3C">
        <w:tc>
          <w:tcPr>
            <w:tcW w:w="1156" w:type="dxa"/>
            <w:vMerge w:val="restart"/>
            <w:shd w:val="clear" w:color="auto" w:fill="auto"/>
            <w:vAlign w:val="center"/>
          </w:tcPr>
          <w:p w14:paraId="7F419496" w14:textId="77777777" w:rsidR="00E757FA" w:rsidRPr="004B557D" w:rsidRDefault="00E757FA" w:rsidP="00986743">
            <w:pPr>
              <w:keepNext/>
              <w:keepLines/>
              <w:spacing w:after="0"/>
              <w:jc w:val="center"/>
              <w:rPr>
                <w:rFonts w:ascii="Arial" w:hAnsi="Arial" w:cs="Arial"/>
                <w:b/>
                <w:sz w:val="18"/>
              </w:rPr>
            </w:pPr>
            <w:r w:rsidRPr="004B557D">
              <w:rPr>
                <w:rFonts w:ascii="Arial" w:hAnsi="Arial" w:cs="Arial"/>
                <w:b/>
                <w:sz w:val="18"/>
              </w:rPr>
              <w:t>Conditions</w:t>
            </w:r>
          </w:p>
        </w:tc>
        <w:tc>
          <w:tcPr>
            <w:tcW w:w="3150" w:type="dxa"/>
            <w:shd w:val="clear" w:color="auto" w:fill="auto"/>
          </w:tcPr>
          <w:p w14:paraId="11EE3A21" w14:textId="77777777" w:rsidR="00E757FA" w:rsidRPr="004B557D" w:rsidRDefault="00E757FA" w:rsidP="00986743">
            <w:pPr>
              <w:keepNext/>
              <w:keepLines/>
              <w:spacing w:after="0"/>
              <w:jc w:val="center"/>
              <w:rPr>
                <w:rFonts w:ascii="Arial" w:hAnsi="Arial" w:cs="Arial"/>
                <w:sz w:val="18"/>
              </w:rPr>
            </w:pPr>
            <w:r w:rsidRPr="004B557D">
              <w:rPr>
                <w:rFonts w:ascii="Arial" w:hAnsi="Arial" w:cs="Arial"/>
                <w:sz w:val="18"/>
              </w:rPr>
              <w:t>NR_TDD_FR2_A</w:t>
            </w:r>
          </w:p>
        </w:tc>
        <w:tc>
          <w:tcPr>
            <w:tcW w:w="2028" w:type="dxa"/>
            <w:shd w:val="clear" w:color="auto" w:fill="auto"/>
            <w:vAlign w:val="center"/>
          </w:tcPr>
          <w:p w14:paraId="7B38AC5F" w14:textId="77777777" w:rsidR="00E757FA" w:rsidRPr="004B557D" w:rsidRDefault="00E757FA" w:rsidP="00986743">
            <w:pPr>
              <w:keepNext/>
              <w:keepLines/>
              <w:spacing w:after="0"/>
              <w:jc w:val="center"/>
              <w:rPr>
                <w:rFonts w:ascii="Arial" w:hAnsi="Arial" w:cs="Arial"/>
                <w:sz w:val="18"/>
              </w:rPr>
            </w:pPr>
            <w:r w:rsidRPr="004B557D">
              <w:rPr>
                <w:rFonts w:ascii="Arial" w:hAnsi="Arial" w:cs="Arial"/>
                <w:sz w:val="18"/>
              </w:rPr>
              <w:t>TBD</w:t>
            </w:r>
          </w:p>
        </w:tc>
        <w:tc>
          <w:tcPr>
            <w:tcW w:w="2029" w:type="dxa"/>
            <w:shd w:val="clear" w:color="auto" w:fill="auto"/>
            <w:vAlign w:val="center"/>
          </w:tcPr>
          <w:p w14:paraId="4839B50B" w14:textId="77777777" w:rsidR="00E757FA" w:rsidRPr="004B557D" w:rsidRDefault="00E757FA" w:rsidP="00986743">
            <w:pPr>
              <w:keepNext/>
              <w:keepLines/>
              <w:spacing w:after="0"/>
              <w:jc w:val="center"/>
              <w:rPr>
                <w:rFonts w:ascii="Arial" w:hAnsi="Arial" w:cs="Arial"/>
                <w:sz w:val="18"/>
              </w:rPr>
            </w:pPr>
            <w:r w:rsidRPr="004B557D">
              <w:rPr>
                <w:rFonts w:ascii="Arial" w:hAnsi="Arial" w:cs="Arial"/>
                <w:sz w:val="18"/>
              </w:rPr>
              <w:t>TBD</w:t>
            </w:r>
          </w:p>
        </w:tc>
        <w:tc>
          <w:tcPr>
            <w:tcW w:w="1843" w:type="dxa"/>
            <w:vMerge w:val="restart"/>
            <w:shd w:val="clear" w:color="auto" w:fill="auto"/>
            <w:vAlign w:val="center"/>
          </w:tcPr>
          <w:p w14:paraId="68E33CA3" w14:textId="77777777" w:rsidR="00E757FA" w:rsidRPr="004B557D" w:rsidRDefault="00E757FA" w:rsidP="00986743">
            <w:pPr>
              <w:keepNext/>
              <w:keepLines/>
              <w:spacing w:after="0"/>
              <w:jc w:val="center"/>
              <w:rPr>
                <w:rFonts w:ascii="Arial" w:hAnsi="Arial" w:cs="Arial"/>
                <w:sz w:val="18"/>
              </w:rPr>
            </w:pPr>
            <w:r w:rsidRPr="004B557D">
              <w:rPr>
                <w:rFonts w:ascii="Arial" w:hAnsi="Arial" w:cs="Arial"/>
                <w:sz w:val="18"/>
              </w:rPr>
              <w:t>TBD</w:t>
            </w:r>
          </w:p>
        </w:tc>
      </w:tr>
      <w:tr w:rsidR="00E757FA" w:rsidRPr="004B557D" w14:paraId="61C98CA2" w14:textId="77777777" w:rsidTr="002A2C3C">
        <w:tc>
          <w:tcPr>
            <w:tcW w:w="1156" w:type="dxa"/>
            <w:vMerge/>
            <w:shd w:val="clear" w:color="auto" w:fill="auto"/>
            <w:vAlign w:val="center"/>
          </w:tcPr>
          <w:p w14:paraId="65634905" w14:textId="77777777" w:rsidR="00E757FA" w:rsidRPr="004B557D" w:rsidRDefault="00E757FA" w:rsidP="00986743">
            <w:pPr>
              <w:keepNext/>
              <w:keepLines/>
              <w:spacing w:after="0"/>
              <w:jc w:val="center"/>
              <w:rPr>
                <w:rFonts w:ascii="Arial" w:hAnsi="Arial" w:cs="Arial"/>
                <w:b/>
                <w:sz w:val="18"/>
              </w:rPr>
            </w:pPr>
          </w:p>
        </w:tc>
        <w:tc>
          <w:tcPr>
            <w:tcW w:w="3150" w:type="dxa"/>
            <w:shd w:val="clear" w:color="auto" w:fill="auto"/>
            <w:vAlign w:val="center"/>
          </w:tcPr>
          <w:p w14:paraId="2CF52480" w14:textId="77777777" w:rsidR="00E757FA" w:rsidRPr="004B557D" w:rsidRDefault="00E757FA" w:rsidP="00986743">
            <w:pPr>
              <w:keepNext/>
              <w:keepLines/>
              <w:spacing w:after="0"/>
              <w:jc w:val="center"/>
              <w:rPr>
                <w:rFonts w:ascii="Arial" w:hAnsi="Arial" w:cs="Arial"/>
                <w:sz w:val="18"/>
                <w:lang w:val="en-US"/>
              </w:rPr>
            </w:pPr>
            <w:r w:rsidRPr="004B557D">
              <w:rPr>
                <w:rFonts w:ascii="Arial" w:hAnsi="Arial" w:cs="Arial"/>
                <w:sz w:val="18"/>
                <w:lang w:val="en-US"/>
              </w:rPr>
              <w:t>NR_TDD_FR2_B</w:t>
            </w:r>
          </w:p>
        </w:tc>
        <w:tc>
          <w:tcPr>
            <w:tcW w:w="2028" w:type="dxa"/>
            <w:shd w:val="clear" w:color="auto" w:fill="auto"/>
            <w:vAlign w:val="center"/>
          </w:tcPr>
          <w:p w14:paraId="53861A9D" w14:textId="77777777" w:rsidR="00E757FA" w:rsidRPr="004B557D" w:rsidRDefault="00E757FA" w:rsidP="00986743">
            <w:pPr>
              <w:keepNext/>
              <w:keepLines/>
              <w:spacing w:after="0"/>
              <w:jc w:val="center"/>
              <w:rPr>
                <w:rFonts w:ascii="Arial" w:hAnsi="Arial" w:cs="Arial"/>
                <w:sz w:val="18"/>
                <w:lang w:val="en-US"/>
              </w:rPr>
            </w:pPr>
            <w:r w:rsidRPr="004B557D">
              <w:rPr>
                <w:rFonts w:ascii="Arial" w:hAnsi="Arial" w:cs="Arial"/>
                <w:sz w:val="18"/>
              </w:rPr>
              <w:t>TBD</w:t>
            </w:r>
          </w:p>
        </w:tc>
        <w:tc>
          <w:tcPr>
            <w:tcW w:w="2029" w:type="dxa"/>
            <w:shd w:val="clear" w:color="auto" w:fill="auto"/>
            <w:vAlign w:val="center"/>
          </w:tcPr>
          <w:p w14:paraId="5AB7EA40" w14:textId="77777777" w:rsidR="00E757FA" w:rsidRPr="004B557D" w:rsidRDefault="00E757FA" w:rsidP="00986743">
            <w:pPr>
              <w:keepNext/>
              <w:keepLines/>
              <w:spacing w:after="0"/>
              <w:jc w:val="center"/>
              <w:rPr>
                <w:rFonts w:ascii="Arial" w:hAnsi="Arial" w:cs="Arial"/>
                <w:sz w:val="18"/>
                <w:lang w:val="en-US"/>
              </w:rPr>
            </w:pPr>
            <w:r w:rsidRPr="004B557D">
              <w:rPr>
                <w:rFonts w:ascii="Arial" w:hAnsi="Arial" w:cs="Arial"/>
                <w:sz w:val="18"/>
              </w:rPr>
              <w:t>TBD</w:t>
            </w:r>
          </w:p>
        </w:tc>
        <w:tc>
          <w:tcPr>
            <w:tcW w:w="1843" w:type="dxa"/>
            <w:vMerge/>
            <w:shd w:val="clear" w:color="auto" w:fill="auto"/>
            <w:vAlign w:val="center"/>
          </w:tcPr>
          <w:p w14:paraId="5CA284B2" w14:textId="77777777" w:rsidR="00E757FA" w:rsidRPr="004B557D" w:rsidRDefault="00E757FA" w:rsidP="00986743">
            <w:pPr>
              <w:keepNext/>
              <w:keepLines/>
              <w:spacing w:after="0"/>
              <w:jc w:val="center"/>
              <w:rPr>
                <w:rFonts w:ascii="Arial" w:hAnsi="Arial" w:cs="Arial"/>
                <w:sz w:val="18"/>
                <w:lang w:val="en-US"/>
              </w:rPr>
            </w:pPr>
          </w:p>
        </w:tc>
      </w:tr>
      <w:tr w:rsidR="00E757FA" w:rsidRPr="004B557D" w14:paraId="36AB7439" w14:textId="77777777" w:rsidTr="002A2C3C">
        <w:tc>
          <w:tcPr>
            <w:tcW w:w="1156" w:type="dxa"/>
            <w:vMerge/>
            <w:shd w:val="clear" w:color="auto" w:fill="auto"/>
            <w:vAlign w:val="center"/>
          </w:tcPr>
          <w:p w14:paraId="0C25193E" w14:textId="77777777" w:rsidR="00E757FA" w:rsidRPr="004B557D" w:rsidRDefault="00E757FA" w:rsidP="00986743">
            <w:pPr>
              <w:keepNext/>
              <w:keepLines/>
              <w:spacing w:after="0"/>
              <w:jc w:val="center"/>
              <w:rPr>
                <w:rFonts w:ascii="Arial" w:hAnsi="Arial" w:cs="Arial"/>
                <w:b/>
                <w:sz w:val="18"/>
                <w:lang w:val="en-US"/>
              </w:rPr>
            </w:pPr>
          </w:p>
        </w:tc>
        <w:tc>
          <w:tcPr>
            <w:tcW w:w="3150" w:type="dxa"/>
            <w:shd w:val="clear" w:color="auto" w:fill="auto"/>
            <w:vAlign w:val="center"/>
          </w:tcPr>
          <w:p w14:paraId="064612B4" w14:textId="77777777" w:rsidR="00E757FA" w:rsidRPr="004B557D" w:rsidRDefault="00E757FA" w:rsidP="00986743">
            <w:pPr>
              <w:keepNext/>
              <w:keepLines/>
              <w:spacing w:after="0"/>
              <w:jc w:val="center"/>
              <w:rPr>
                <w:rFonts w:ascii="Arial" w:hAnsi="Arial" w:cs="Arial"/>
                <w:sz w:val="18"/>
                <w:lang w:val="en-US"/>
              </w:rPr>
            </w:pPr>
            <w:r w:rsidRPr="004B557D">
              <w:rPr>
                <w:rFonts w:ascii="Arial" w:hAnsi="Arial" w:cs="Arial"/>
                <w:sz w:val="18"/>
                <w:lang w:val="en-US"/>
              </w:rPr>
              <w:t>NR_TDD_FR2_F</w:t>
            </w:r>
          </w:p>
        </w:tc>
        <w:tc>
          <w:tcPr>
            <w:tcW w:w="2028" w:type="dxa"/>
            <w:shd w:val="clear" w:color="auto" w:fill="auto"/>
            <w:vAlign w:val="center"/>
          </w:tcPr>
          <w:p w14:paraId="49483930" w14:textId="77777777" w:rsidR="00E757FA" w:rsidRPr="004B557D" w:rsidRDefault="00E757FA" w:rsidP="00986743">
            <w:pPr>
              <w:keepNext/>
              <w:keepLines/>
              <w:spacing w:after="0"/>
              <w:jc w:val="center"/>
              <w:rPr>
                <w:rFonts w:ascii="Arial" w:hAnsi="Arial" w:cs="Arial"/>
                <w:sz w:val="18"/>
                <w:lang w:val="en-US"/>
              </w:rPr>
            </w:pPr>
            <w:r w:rsidRPr="004B557D">
              <w:rPr>
                <w:rFonts w:ascii="Arial" w:hAnsi="Arial" w:cs="Arial"/>
                <w:sz w:val="18"/>
              </w:rPr>
              <w:t>TBD</w:t>
            </w:r>
          </w:p>
        </w:tc>
        <w:tc>
          <w:tcPr>
            <w:tcW w:w="2029" w:type="dxa"/>
            <w:shd w:val="clear" w:color="auto" w:fill="auto"/>
            <w:vAlign w:val="center"/>
          </w:tcPr>
          <w:p w14:paraId="72C6D04F" w14:textId="77777777" w:rsidR="00E757FA" w:rsidRPr="004B557D" w:rsidRDefault="00E757FA" w:rsidP="00986743">
            <w:pPr>
              <w:keepNext/>
              <w:keepLines/>
              <w:spacing w:after="0"/>
              <w:jc w:val="center"/>
              <w:rPr>
                <w:rFonts w:ascii="Arial" w:hAnsi="Arial" w:cs="Arial"/>
                <w:sz w:val="18"/>
                <w:lang w:val="en-US"/>
              </w:rPr>
            </w:pPr>
            <w:r w:rsidRPr="004B557D">
              <w:rPr>
                <w:rFonts w:ascii="Arial" w:hAnsi="Arial" w:cs="Arial"/>
                <w:sz w:val="18"/>
              </w:rPr>
              <w:t>TBD</w:t>
            </w:r>
          </w:p>
        </w:tc>
        <w:tc>
          <w:tcPr>
            <w:tcW w:w="1843" w:type="dxa"/>
            <w:vMerge/>
            <w:shd w:val="clear" w:color="auto" w:fill="auto"/>
            <w:vAlign w:val="center"/>
          </w:tcPr>
          <w:p w14:paraId="503259CA" w14:textId="77777777" w:rsidR="00E757FA" w:rsidRPr="004B557D" w:rsidRDefault="00E757FA" w:rsidP="00986743">
            <w:pPr>
              <w:keepNext/>
              <w:keepLines/>
              <w:spacing w:after="0"/>
              <w:jc w:val="center"/>
              <w:rPr>
                <w:rFonts w:ascii="Arial" w:hAnsi="Arial" w:cs="Arial"/>
                <w:sz w:val="18"/>
                <w:lang w:val="en-US"/>
              </w:rPr>
            </w:pPr>
          </w:p>
        </w:tc>
      </w:tr>
      <w:tr w:rsidR="00E757FA" w:rsidRPr="004B557D" w14:paraId="1E9CB1D0" w14:textId="77777777" w:rsidTr="002A2C3C">
        <w:tc>
          <w:tcPr>
            <w:tcW w:w="1156" w:type="dxa"/>
            <w:vMerge/>
            <w:shd w:val="clear" w:color="auto" w:fill="auto"/>
            <w:vAlign w:val="center"/>
          </w:tcPr>
          <w:p w14:paraId="6A968060" w14:textId="77777777" w:rsidR="00E757FA" w:rsidRPr="004B557D" w:rsidRDefault="00E757FA" w:rsidP="00986743">
            <w:pPr>
              <w:keepNext/>
              <w:keepLines/>
              <w:spacing w:after="0"/>
              <w:jc w:val="center"/>
              <w:rPr>
                <w:rFonts w:ascii="Arial" w:hAnsi="Arial" w:cs="Arial"/>
                <w:b/>
                <w:sz w:val="18"/>
                <w:lang w:val="en-US"/>
              </w:rPr>
            </w:pPr>
          </w:p>
        </w:tc>
        <w:tc>
          <w:tcPr>
            <w:tcW w:w="3150" w:type="dxa"/>
            <w:shd w:val="clear" w:color="auto" w:fill="auto"/>
            <w:vAlign w:val="center"/>
          </w:tcPr>
          <w:p w14:paraId="2AC7E2A1" w14:textId="77777777" w:rsidR="00E757FA" w:rsidRPr="004B557D" w:rsidRDefault="00E757FA" w:rsidP="00986743">
            <w:pPr>
              <w:keepNext/>
              <w:keepLines/>
              <w:spacing w:after="0"/>
              <w:jc w:val="center"/>
              <w:rPr>
                <w:rFonts w:ascii="Arial" w:hAnsi="Arial" w:cs="Arial"/>
                <w:sz w:val="18"/>
                <w:lang w:val="en-US"/>
              </w:rPr>
            </w:pPr>
            <w:r w:rsidRPr="004B557D">
              <w:rPr>
                <w:rFonts w:ascii="Arial" w:hAnsi="Arial" w:cs="Arial"/>
                <w:sz w:val="18"/>
                <w:lang w:val="en-US"/>
              </w:rPr>
              <w:t>NR_TDD_FR2_G</w:t>
            </w:r>
          </w:p>
        </w:tc>
        <w:tc>
          <w:tcPr>
            <w:tcW w:w="2028" w:type="dxa"/>
            <w:shd w:val="clear" w:color="auto" w:fill="auto"/>
            <w:vAlign w:val="center"/>
          </w:tcPr>
          <w:p w14:paraId="514E08B6" w14:textId="77777777" w:rsidR="00E757FA" w:rsidRPr="004B557D" w:rsidRDefault="00E757FA" w:rsidP="00986743">
            <w:pPr>
              <w:keepNext/>
              <w:keepLines/>
              <w:spacing w:after="0"/>
              <w:jc w:val="center"/>
              <w:rPr>
                <w:rFonts w:ascii="Arial" w:hAnsi="Arial" w:cs="Arial"/>
                <w:sz w:val="18"/>
                <w:lang w:val="en-US"/>
              </w:rPr>
            </w:pPr>
            <w:r w:rsidRPr="004B557D">
              <w:rPr>
                <w:rFonts w:ascii="Arial" w:hAnsi="Arial" w:cs="Arial"/>
                <w:sz w:val="18"/>
              </w:rPr>
              <w:t>TBD</w:t>
            </w:r>
          </w:p>
        </w:tc>
        <w:tc>
          <w:tcPr>
            <w:tcW w:w="2029" w:type="dxa"/>
            <w:shd w:val="clear" w:color="auto" w:fill="auto"/>
            <w:vAlign w:val="center"/>
          </w:tcPr>
          <w:p w14:paraId="39B1203C" w14:textId="77777777" w:rsidR="00E757FA" w:rsidRPr="004B557D" w:rsidRDefault="00E757FA" w:rsidP="00986743">
            <w:pPr>
              <w:keepNext/>
              <w:keepLines/>
              <w:spacing w:after="0"/>
              <w:jc w:val="center"/>
              <w:rPr>
                <w:rFonts w:ascii="Arial" w:hAnsi="Arial" w:cs="Arial"/>
                <w:sz w:val="18"/>
                <w:lang w:val="en-US"/>
              </w:rPr>
            </w:pPr>
            <w:r w:rsidRPr="004B557D">
              <w:rPr>
                <w:rFonts w:ascii="Arial" w:hAnsi="Arial" w:cs="Arial"/>
                <w:sz w:val="18"/>
              </w:rPr>
              <w:t>TBD</w:t>
            </w:r>
          </w:p>
        </w:tc>
        <w:tc>
          <w:tcPr>
            <w:tcW w:w="1843" w:type="dxa"/>
            <w:vMerge/>
            <w:shd w:val="clear" w:color="auto" w:fill="auto"/>
            <w:vAlign w:val="center"/>
          </w:tcPr>
          <w:p w14:paraId="5B2E69C6" w14:textId="77777777" w:rsidR="00E757FA" w:rsidRPr="004B557D" w:rsidRDefault="00E757FA" w:rsidP="00986743">
            <w:pPr>
              <w:keepNext/>
              <w:keepLines/>
              <w:spacing w:after="0"/>
              <w:jc w:val="center"/>
              <w:rPr>
                <w:rFonts w:ascii="Arial" w:hAnsi="Arial" w:cs="Arial"/>
                <w:sz w:val="18"/>
                <w:lang w:val="en-US"/>
              </w:rPr>
            </w:pPr>
          </w:p>
        </w:tc>
      </w:tr>
      <w:tr w:rsidR="00E757FA" w:rsidRPr="004B557D" w14:paraId="5D23A434" w14:textId="77777777" w:rsidTr="002A2C3C">
        <w:tc>
          <w:tcPr>
            <w:tcW w:w="1156" w:type="dxa"/>
            <w:vMerge/>
            <w:shd w:val="clear" w:color="auto" w:fill="auto"/>
            <w:vAlign w:val="center"/>
          </w:tcPr>
          <w:p w14:paraId="7C5E4D14" w14:textId="77777777" w:rsidR="00E757FA" w:rsidRPr="004B557D" w:rsidRDefault="00E757FA" w:rsidP="00986743">
            <w:pPr>
              <w:keepNext/>
              <w:keepLines/>
              <w:spacing w:after="0"/>
              <w:jc w:val="center"/>
              <w:rPr>
                <w:rFonts w:ascii="Arial" w:hAnsi="Arial" w:cs="Arial"/>
                <w:b/>
                <w:sz w:val="18"/>
                <w:lang w:val="en-US"/>
              </w:rPr>
            </w:pPr>
          </w:p>
        </w:tc>
        <w:tc>
          <w:tcPr>
            <w:tcW w:w="3150" w:type="dxa"/>
            <w:shd w:val="clear" w:color="auto" w:fill="auto"/>
            <w:vAlign w:val="center"/>
          </w:tcPr>
          <w:p w14:paraId="48BFF446" w14:textId="77777777" w:rsidR="00E757FA" w:rsidRPr="004B557D" w:rsidRDefault="00E757FA" w:rsidP="00986743">
            <w:pPr>
              <w:keepNext/>
              <w:keepLines/>
              <w:spacing w:after="0"/>
              <w:jc w:val="center"/>
              <w:rPr>
                <w:rFonts w:ascii="Arial" w:hAnsi="Arial" w:cs="Arial"/>
                <w:sz w:val="18"/>
                <w:lang w:val="en-US"/>
              </w:rPr>
            </w:pPr>
            <w:r w:rsidRPr="004B557D">
              <w:rPr>
                <w:rFonts w:ascii="Arial" w:hAnsi="Arial" w:cs="Arial"/>
                <w:sz w:val="18"/>
                <w:lang w:val="en-US"/>
              </w:rPr>
              <w:t>NR_TDD_FR2_T</w:t>
            </w:r>
          </w:p>
        </w:tc>
        <w:tc>
          <w:tcPr>
            <w:tcW w:w="2028" w:type="dxa"/>
            <w:shd w:val="clear" w:color="auto" w:fill="auto"/>
            <w:vAlign w:val="center"/>
          </w:tcPr>
          <w:p w14:paraId="070AEC96" w14:textId="77777777" w:rsidR="00E757FA" w:rsidRPr="004B557D" w:rsidRDefault="00E757FA" w:rsidP="00986743">
            <w:pPr>
              <w:keepNext/>
              <w:keepLines/>
              <w:spacing w:after="0"/>
              <w:jc w:val="center"/>
              <w:rPr>
                <w:rFonts w:ascii="Arial" w:hAnsi="Arial" w:cs="Arial"/>
                <w:sz w:val="18"/>
                <w:lang w:val="en-US"/>
              </w:rPr>
            </w:pPr>
            <w:r w:rsidRPr="004B557D">
              <w:rPr>
                <w:rFonts w:ascii="Arial" w:hAnsi="Arial" w:cs="Arial"/>
                <w:sz w:val="18"/>
              </w:rPr>
              <w:t>TBD</w:t>
            </w:r>
          </w:p>
        </w:tc>
        <w:tc>
          <w:tcPr>
            <w:tcW w:w="2029" w:type="dxa"/>
            <w:shd w:val="clear" w:color="auto" w:fill="auto"/>
            <w:vAlign w:val="center"/>
          </w:tcPr>
          <w:p w14:paraId="4922F116" w14:textId="77777777" w:rsidR="00E757FA" w:rsidRPr="004B557D" w:rsidRDefault="00E757FA" w:rsidP="00986743">
            <w:pPr>
              <w:keepNext/>
              <w:keepLines/>
              <w:spacing w:after="0"/>
              <w:jc w:val="center"/>
              <w:rPr>
                <w:rFonts w:ascii="Arial" w:hAnsi="Arial" w:cs="Arial"/>
                <w:sz w:val="18"/>
                <w:lang w:val="en-US"/>
              </w:rPr>
            </w:pPr>
            <w:r w:rsidRPr="004B557D">
              <w:rPr>
                <w:rFonts w:ascii="Arial" w:hAnsi="Arial" w:cs="Arial"/>
                <w:sz w:val="18"/>
              </w:rPr>
              <w:t>TBD</w:t>
            </w:r>
          </w:p>
        </w:tc>
        <w:tc>
          <w:tcPr>
            <w:tcW w:w="1843" w:type="dxa"/>
            <w:vMerge/>
            <w:shd w:val="clear" w:color="auto" w:fill="auto"/>
            <w:vAlign w:val="center"/>
          </w:tcPr>
          <w:p w14:paraId="5C87B47A" w14:textId="77777777" w:rsidR="00E757FA" w:rsidRPr="004B557D" w:rsidRDefault="00E757FA" w:rsidP="00986743">
            <w:pPr>
              <w:keepNext/>
              <w:keepLines/>
              <w:spacing w:after="0"/>
              <w:jc w:val="center"/>
              <w:rPr>
                <w:rFonts w:ascii="Arial" w:hAnsi="Arial" w:cs="Arial"/>
                <w:sz w:val="18"/>
                <w:lang w:val="en-US"/>
              </w:rPr>
            </w:pPr>
          </w:p>
        </w:tc>
      </w:tr>
      <w:tr w:rsidR="00E757FA" w:rsidRPr="004B557D" w14:paraId="4C1A7030" w14:textId="77777777" w:rsidTr="002A2C3C">
        <w:tc>
          <w:tcPr>
            <w:tcW w:w="1156" w:type="dxa"/>
            <w:vMerge/>
            <w:shd w:val="clear" w:color="auto" w:fill="auto"/>
            <w:vAlign w:val="center"/>
          </w:tcPr>
          <w:p w14:paraId="3B5F50B5" w14:textId="77777777" w:rsidR="00E757FA" w:rsidRPr="004B557D" w:rsidRDefault="00E757FA" w:rsidP="00986743">
            <w:pPr>
              <w:keepNext/>
              <w:keepLines/>
              <w:spacing w:after="0"/>
              <w:jc w:val="center"/>
              <w:rPr>
                <w:rFonts w:ascii="Arial" w:hAnsi="Arial" w:cs="Arial"/>
                <w:b/>
                <w:sz w:val="18"/>
                <w:lang w:val="en-US"/>
              </w:rPr>
            </w:pPr>
          </w:p>
        </w:tc>
        <w:tc>
          <w:tcPr>
            <w:tcW w:w="3150" w:type="dxa"/>
            <w:shd w:val="clear" w:color="auto" w:fill="auto"/>
            <w:vAlign w:val="center"/>
          </w:tcPr>
          <w:p w14:paraId="52A80638" w14:textId="77777777" w:rsidR="00E757FA" w:rsidRPr="004B557D" w:rsidRDefault="00E757FA" w:rsidP="00986743">
            <w:pPr>
              <w:keepNext/>
              <w:keepLines/>
              <w:spacing w:after="0"/>
              <w:jc w:val="center"/>
              <w:rPr>
                <w:rFonts w:ascii="Arial" w:hAnsi="Arial" w:cs="Arial"/>
                <w:sz w:val="18"/>
                <w:lang w:val="en-US"/>
              </w:rPr>
            </w:pPr>
            <w:r w:rsidRPr="004B557D">
              <w:rPr>
                <w:rFonts w:ascii="Arial" w:hAnsi="Arial" w:cs="Arial"/>
                <w:sz w:val="18"/>
                <w:lang w:val="en-US"/>
              </w:rPr>
              <w:t>NR_TDD_FR2_Y</w:t>
            </w:r>
          </w:p>
        </w:tc>
        <w:tc>
          <w:tcPr>
            <w:tcW w:w="2028" w:type="dxa"/>
            <w:shd w:val="clear" w:color="auto" w:fill="auto"/>
            <w:vAlign w:val="center"/>
          </w:tcPr>
          <w:p w14:paraId="130383B7" w14:textId="77777777" w:rsidR="00E757FA" w:rsidRPr="004B557D" w:rsidRDefault="00E757FA" w:rsidP="00986743">
            <w:pPr>
              <w:keepNext/>
              <w:keepLines/>
              <w:spacing w:after="0"/>
              <w:jc w:val="center"/>
              <w:rPr>
                <w:rFonts w:ascii="Arial" w:hAnsi="Arial" w:cs="Arial"/>
                <w:sz w:val="18"/>
              </w:rPr>
            </w:pPr>
            <w:r w:rsidRPr="004B557D">
              <w:rPr>
                <w:rFonts w:ascii="Arial" w:hAnsi="Arial" w:cs="Arial"/>
                <w:sz w:val="18"/>
              </w:rPr>
              <w:t>TBD</w:t>
            </w:r>
          </w:p>
        </w:tc>
        <w:tc>
          <w:tcPr>
            <w:tcW w:w="2029" w:type="dxa"/>
            <w:shd w:val="clear" w:color="auto" w:fill="auto"/>
            <w:vAlign w:val="center"/>
          </w:tcPr>
          <w:p w14:paraId="08E0B024" w14:textId="77777777" w:rsidR="00E757FA" w:rsidRPr="004B557D" w:rsidRDefault="00E757FA" w:rsidP="00986743">
            <w:pPr>
              <w:keepNext/>
              <w:keepLines/>
              <w:spacing w:after="0"/>
              <w:jc w:val="center"/>
              <w:rPr>
                <w:rFonts w:ascii="Arial" w:hAnsi="Arial" w:cs="Arial"/>
                <w:sz w:val="18"/>
              </w:rPr>
            </w:pPr>
            <w:r w:rsidRPr="004B557D">
              <w:rPr>
                <w:rFonts w:ascii="Arial" w:hAnsi="Arial" w:cs="Arial"/>
                <w:sz w:val="18"/>
              </w:rPr>
              <w:t>TBD</w:t>
            </w:r>
          </w:p>
        </w:tc>
        <w:tc>
          <w:tcPr>
            <w:tcW w:w="1843" w:type="dxa"/>
            <w:vMerge/>
            <w:shd w:val="clear" w:color="auto" w:fill="auto"/>
            <w:vAlign w:val="center"/>
          </w:tcPr>
          <w:p w14:paraId="2ED21272" w14:textId="77777777" w:rsidR="00E757FA" w:rsidRPr="004B557D" w:rsidRDefault="00E757FA" w:rsidP="00986743">
            <w:pPr>
              <w:keepNext/>
              <w:keepLines/>
              <w:spacing w:after="0"/>
              <w:jc w:val="center"/>
              <w:rPr>
                <w:rFonts w:ascii="Arial" w:hAnsi="Arial" w:cs="Arial"/>
                <w:sz w:val="18"/>
                <w:lang w:val="en-US"/>
              </w:rPr>
            </w:pPr>
          </w:p>
        </w:tc>
      </w:tr>
      <w:tr w:rsidR="00E96BDD" w:rsidRPr="004B557D" w14:paraId="3F59B124" w14:textId="77777777" w:rsidTr="00986743">
        <w:tc>
          <w:tcPr>
            <w:tcW w:w="10206" w:type="dxa"/>
            <w:gridSpan w:val="5"/>
            <w:shd w:val="clear" w:color="auto" w:fill="auto"/>
          </w:tcPr>
          <w:p w14:paraId="2D4EB3EF" w14:textId="77777777" w:rsidR="00E96BDD" w:rsidRPr="004B557D" w:rsidRDefault="00E96BDD" w:rsidP="00986743">
            <w:pPr>
              <w:pStyle w:val="TAN"/>
            </w:pPr>
            <w:r w:rsidRPr="004B557D">
              <w:t>NOTE 1:</w:t>
            </w:r>
            <w:r w:rsidRPr="004B557D">
              <w:tab/>
              <w:t>NR operating band groups are defined in Section 3.5.3.</w:t>
            </w:r>
          </w:p>
        </w:tc>
      </w:tr>
    </w:tbl>
    <w:p w14:paraId="6EED7955" w14:textId="77777777" w:rsidR="00E96BDD" w:rsidRDefault="00E96BDD" w:rsidP="00E96BDD">
      <w:pPr>
        <w:rPr>
          <w:noProof/>
        </w:rPr>
      </w:pPr>
    </w:p>
    <w:p w14:paraId="54277D9E" w14:textId="610841D2" w:rsidR="00ED7EAD" w:rsidRPr="00E96BDD" w:rsidRDefault="00ED7EAD">
      <w:pPr>
        <w:rPr>
          <w:noProof/>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CC650" w14:textId="77777777" w:rsidR="0027093C" w:rsidRDefault="0027093C">
      <w:r>
        <w:separator/>
      </w:r>
    </w:p>
  </w:endnote>
  <w:endnote w:type="continuationSeparator" w:id="0">
    <w:p w14:paraId="3B59B119" w14:textId="77777777" w:rsidR="0027093C" w:rsidRDefault="00270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4B211" w14:textId="77777777" w:rsidR="0027093C" w:rsidRDefault="0027093C">
      <w:r>
        <w:separator/>
      </w:r>
    </w:p>
  </w:footnote>
  <w:footnote w:type="continuationSeparator" w:id="0">
    <w:p w14:paraId="62591192" w14:textId="77777777" w:rsidR="0027093C" w:rsidRDefault="00270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27093C" w:rsidRDefault="00270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27093C" w:rsidRDefault="00270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27093C" w:rsidRDefault="002709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27093C" w:rsidRDefault="002709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1E1CBA"/>
    <w:multiLevelType w:val="hybridMultilevel"/>
    <w:tmpl w:val="0F360ADC"/>
    <w:lvl w:ilvl="0" w:tplc="00D896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BB2E85"/>
    <w:multiLevelType w:val="hybridMultilevel"/>
    <w:tmpl w:val="9C0617F6"/>
    <w:lvl w:ilvl="0" w:tplc="78B8AC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906154"/>
    <w:multiLevelType w:val="hybridMultilevel"/>
    <w:tmpl w:val="F4785806"/>
    <w:lvl w:ilvl="0" w:tplc="D904F2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8"/>
  </w:num>
  <w:num w:numId="3">
    <w:abstractNumId w:val="3"/>
  </w:num>
  <w:num w:numId="4">
    <w:abstractNumId w:val="4"/>
  </w:num>
  <w:num w:numId="5">
    <w:abstractNumId w:val="0"/>
  </w:num>
  <w:num w:numId="6">
    <w:abstractNumId w:val="5"/>
  </w:num>
  <w:num w:numId="7">
    <w:abstractNumId w:val="2"/>
  </w:num>
  <w:num w:numId="8">
    <w:abstractNumId w:val="9"/>
  </w:num>
  <w:num w:numId="9">
    <w:abstractNumId w:val="1"/>
  </w:num>
  <w:num w:numId="10">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955"/>
    <w:rsid w:val="00022E4A"/>
    <w:rsid w:val="000262BE"/>
    <w:rsid w:val="000A6394"/>
    <w:rsid w:val="000A7636"/>
    <w:rsid w:val="000B7FED"/>
    <w:rsid w:val="000C038A"/>
    <w:rsid w:val="000C6598"/>
    <w:rsid w:val="0014595D"/>
    <w:rsid w:val="00145D43"/>
    <w:rsid w:val="00192C46"/>
    <w:rsid w:val="001A08B3"/>
    <w:rsid w:val="001A7B60"/>
    <w:rsid w:val="001B52F0"/>
    <w:rsid w:val="001B7A65"/>
    <w:rsid w:val="001E3D6B"/>
    <w:rsid w:val="001E41F3"/>
    <w:rsid w:val="00225F25"/>
    <w:rsid w:val="002264D8"/>
    <w:rsid w:val="0026004D"/>
    <w:rsid w:val="002640DD"/>
    <w:rsid w:val="0027093C"/>
    <w:rsid w:val="00275D12"/>
    <w:rsid w:val="00283A5F"/>
    <w:rsid w:val="00284FEB"/>
    <w:rsid w:val="002860C4"/>
    <w:rsid w:val="002B5741"/>
    <w:rsid w:val="002D59B9"/>
    <w:rsid w:val="002F102B"/>
    <w:rsid w:val="00305409"/>
    <w:rsid w:val="003609EF"/>
    <w:rsid w:val="0036231A"/>
    <w:rsid w:val="00374DD4"/>
    <w:rsid w:val="003825E5"/>
    <w:rsid w:val="0039136A"/>
    <w:rsid w:val="003E1A36"/>
    <w:rsid w:val="00410371"/>
    <w:rsid w:val="004242F1"/>
    <w:rsid w:val="00424558"/>
    <w:rsid w:val="004B75B7"/>
    <w:rsid w:val="004E1466"/>
    <w:rsid w:val="004E64EC"/>
    <w:rsid w:val="0051580D"/>
    <w:rsid w:val="00547111"/>
    <w:rsid w:val="0057101A"/>
    <w:rsid w:val="0058285F"/>
    <w:rsid w:val="00592D74"/>
    <w:rsid w:val="005C7C92"/>
    <w:rsid w:val="005E12B8"/>
    <w:rsid w:val="005E2C44"/>
    <w:rsid w:val="005E707D"/>
    <w:rsid w:val="005F3E4E"/>
    <w:rsid w:val="006009CF"/>
    <w:rsid w:val="00616A65"/>
    <w:rsid w:val="00621188"/>
    <w:rsid w:val="006257ED"/>
    <w:rsid w:val="00695808"/>
    <w:rsid w:val="006B46FB"/>
    <w:rsid w:val="006D0B40"/>
    <w:rsid w:val="006E21FB"/>
    <w:rsid w:val="006F5D92"/>
    <w:rsid w:val="00786530"/>
    <w:rsid w:val="00792342"/>
    <w:rsid w:val="00792E07"/>
    <w:rsid w:val="007977A8"/>
    <w:rsid w:val="007A1469"/>
    <w:rsid w:val="007B512A"/>
    <w:rsid w:val="007C2097"/>
    <w:rsid w:val="007D6A07"/>
    <w:rsid w:val="007F7259"/>
    <w:rsid w:val="008040A8"/>
    <w:rsid w:val="0081276E"/>
    <w:rsid w:val="008279FA"/>
    <w:rsid w:val="00847088"/>
    <w:rsid w:val="00850D45"/>
    <w:rsid w:val="008626E7"/>
    <w:rsid w:val="00870EE7"/>
    <w:rsid w:val="008940C4"/>
    <w:rsid w:val="008A45A6"/>
    <w:rsid w:val="008F686C"/>
    <w:rsid w:val="009148DE"/>
    <w:rsid w:val="0093040D"/>
    <w:rsid w:val="0093340B"/>
    <w:rsid w:val="009604B5"/>
    <w:rsid w:val="009777D9"/>
    <w:rsid w:val="00986743"/>
    <w:rsid w:val="00991B88"/>
    <w:rsid w:val="009A5753"/>
    <w:rsid w:val="009A579D"/>
    <w:rsid w:val="009B5A3C"/>
    <w:rsid w:val="009E3297"/>
    <w:rsid w:val="009F2F6B"/>
    <w:rsid w:val="009F734F"/>
    <w:rsid w:val="00A246B6"/>
    <w:rsid w:val="00A358FA"/>
    <w:rsid w:val="00A438C0"/>
    <w:rsid w:val="00A47E70"/>
    <w:rsid w:val="00A50CF0"/>
    <w:rsid w:val="00A7671C"/>
    <w:rsid w:val="00A81EE5"/>
    <w:rsid w:val="00AA1B5F"/>
    <w:rsid w:val="00AA2CBC"/>
    <w:rsid w:val="00AB43EA"/>
    <w:rsid w:val="00AC4FED"/>
    <w:rsid w:val="00AC5820"/>
    <w:rsid w:val="00AD1CD8"/>
    <w:rsid w:val="00B006A6"/>
    <w:rsid w:val="00B258BB"/>
    <w:rsid w:val="00B35F00"/>
    <w:rsid w:val="00B46D14"/>
    <w:rsid w:val="00B612B8"/>
    <w:rsid w:val="00B67B97"/>
    <w:rsid w:val="00B93ECA"/>
    <w:rsid w:val="00B944F0"/>
    <w:rsid w:val="00B968C8"/>
    <w:rsid w:val="00BA3EC5"/>
    <w:rsid w:val="00BA51D9"/>
    <w:rsid w:val="00BB134C"/>
    <w:rsid w:val="00BB5DFC"/>
    <w:rsid w:val="00BD279D"/>
    <w:rsid w:val="00BD6BB8"/>
    <w:rsid w:val="00C25C27"/>
    <w:rsid w:val="00C602E6"/>
    <w:rsid w:val="00C66BA2"/>
    <w:rsid w:val="00C95985"/>
    <w:rsid w:val="00CC5026"/>
    <w:rsid w:val="00CC68D0"/>
    <w:rsid w:val="00D03F9A"/>
    <w:rsid w:val="00D06D51"/>
    <w:rsid w:val="00D22F88"/>
    <w:rsid w:val="00D24991"/>
    <w:rsid w:val="00D50255"/>
    <w:rsid w:val="00D62D89"/>
    <w:rsid w:val="00DA6804"/>
    <w:rsid w:val="00DE24D4"/>
    <w:rsid w:val="00DE34CF"/>
    <w:rsid w:val="00E13F3D"/>
    <w:rsid w:val="00E34898"/>
    <w:rsid w:val="00E757FA"/>
    <w:rsid w:val="00E91039"/>
    <w:rsid w:val="00E925A0"/>
    <w:rsid w:val="00E96BDD"/>
    <w:rsid w:val="00EA6012"/>
    <w:rsid w:val="00EB09B7"/>
    <w:rsid w:val="00ED7EAD"/>
    <w:rsid w:val="00EE7D7C"/>
    <w:rsid w:val="00F0390D"/>
    <w:rsid w:val="00F25D98"/>
    <w:rsid w:val="00F300FB"/>
    <w:rsid w:val="00F450C2"/>
    <w:rsid w:val="00F73D0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rsid w:val="005C7C92"/>
    <w:rPr>
      <w:rFonts w:ascii="Arial" w:hAnsi="Arial"/>
      <w:sz w:val="18"/>
      <w:lang w:val="en-GB" w:eastAsia="en-US"/>
    </w:rPr>
  </w:style>
  <w:style w:type="character" w:customStyle="1" w:styleId="TACChar">
    <w:name w:val="TAC Char"/>
    <w:link w:val="TAC"/>
    <w:rsid w:val="005C7C92"/>
    <w:rPr>
      <w:rFonts w:ascii="Arial" w:hAnsi="Arial"/>
      <w:sz w:val="18"/>
      <w:lang w:val="en-GB" w:eastAsia="en-US"/>
    </w:rPr>
  </w:style>
  <w:style w:type="character" w:customStyle="1" w:styleId="TAHCar">
    <w:name w:val="TAH Car"/>
    <w:link w:val="TAH"/>
    <w:qFormat/>
    <w:rsid w:val="005C7C92"/>
    <w:rPr>
      <w:rFonts w:ascii="Arial" w:hAnsi="Arial"/>
      <w:b/>
      <w:sz w:val="18"/>
      <w:lang w:val="en-GB" w:eastAsia="en-US"/>
    </w:rPr>
  </w:style>
  <w:style w:type="character" w:customStyle="1" w:styleId="THChar">
    <w:name w:val="TH Char"/>
    <w:link w:val="TH"/>
    <w:rsid w:val="005C7C92"/>
    <w:rPr>
      <w:rFonts w:ascii="Arial" w:hAnsi="Arial"/>
      <w:b/>
      <w:lang w:val="en-GB" w:eastAsia="en-US"/>
    </w:rPr>
  </w:style>
  <w:style w:type="character" w:customStyle="1" w:styleId="TANChar">
    <w:name w:val="TAN Char"/>
    <w:link w:val="TAN"/>
    <w:rsid w:val="005C7C9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708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4708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70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7088"/>
    <w:rPr>
      <w:rFonts w:ascii="Arial" w:hAnsi="Arial"/>
      <w:sz w:val="22"/>
      <w:lang w:val="en-GB" w:eastAsia="en-US"/>
    </w:rPr>
  </w:style>
  <w:style w:type="character" w:customStyle="1" w:styleId="H6Char">
    <w:name w:val="H6 Char"/>
    <w:link w:val="H6"/>
    <w:rsid w:val="00847088"/>
    <w:rPr>
      <w:rFonts w:ascii="Arial" w:hAnsi="Arial"/>
      <w:lang w:val="en-GB" w:eastAsia="en-US"/>
    </w:rPr>
  </w:style>
  <w:style w:type="character" w:customStyle="1" w:styleId="Heading8Char">
    <w:name w:val="Heading 8 Char"/>
    <w:link w:val="Heading8"/>
    <w:rsid w:val="0084708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7088"/>
    <w:rPr>
      <w:rFonts w:ascii="Arial" w:hAnsi="Arial"/>
      <w:b/>
      <w:noProof/>
      <w:sz w:val="18"/>
      <w:lang w:val="en-GB" w:eastAsia="en-US"/>
    </w:rPr>
  </w:style>
  <w:style w:type="character" w:customStyle="1" w:styleId="FooterChar">
    <w:name w:val="Footer Char"/>
    <w:link w:val="Footer"/>
    <w:rsid w:val="00847088"/>
    <w:rPr>
      <w:rFonts w:ascii="Arial" w:hAnsi="Arial"/>
      <w:b/>
      <w:i/>
      <w:noProof/>
      <w:sz w:val="18"/>
      <w:lang w:val="en-GB" w:eastAsia="en-US"/>
    </w:rPr>
  </w:style>
  <w:style w:type="character" w:customStyle="1" w:styleId="NOChar">
    <w:name w:val="NO Char"/>
    <w:link w:val="NO"/>
    <w:rsid w:val="00847088"/>
    <w:rPr>
      <w:rFonts w:ascii="Times New Roman" w:hAnsi="Times New Roman"/>
      <w:lang w:val="en-GB" w:eastAsia="en-US"/>
    </w:rPr>
  </w:style>
  <w:style w:type="character" w:customStyle="1" w:styleId="EXChar">
    <w:name w:val="EX Char"/>
    <w:link w:val="EX"/>
    <w:rsid w:val="00847088"/>
    <w:rPr>
      <w:rFonts w:ascii="Times New Roman" w:hAnsi="Times New Roman"/>
      <w:lang w:val="en-GB" w:eastAsia="en-US"/>
    </w:rPr>
  </w:style>
  <w:style w:type="character" w:customStyle="1" w:styleId="B1Char">
    <w:name w:val="B1 Char"/>
    <w:link w:val="B10"/>
    <w:rsid w:val="00847088"/>
    <w:rPr>
      <w:rFonts w:ascii="Times New Roman" w:hAnsi="Times New Roman"/>
      <w:lang w:val="en-GB" w:eastAsia="en-US"/>
    </w:rPr>
  </w:style>
  <w:style w:type="character" w:customStyle="1" w:styleId="TFChar">
    <w:name w:val="TF Char"/>
    <w:link w:val="TF"/>
    <w:rsid w:val="00847088"/>
    <w:rPr>
      <w:rFonts w:ascii="Arial" w:hAnsi="Arial"/>
      <w:b/>
      <w:lang w:val="en-GB" w:eastAsia="en-US"/>
    </w:rPr>
  </w:style>
  <w:style w:type="character" w:customStyle="1" w:styleId="B2Char">
    <w:name w:val="B2 Char"/>
    <w:link w:val="B2"/>
    <w:rsid w:val="00847088"/>
    <w:rPr>
      <w:rFonts w:ascii="Times New Roman" w:hAnsi="Times New Roman"/>
      <w:lang w:val="en-GB" w:eastAsia="en-US"/>
    </w:rPr>
  </w:style>
  <w:style w:type="character" w:customStyle="1" w:styleId="B4Char">
    <w:name w:val="B4 Char"/>
    <w:link w:val="B4"/>
    <w:rsid w:val="00847088"/>
    <w:rPr>
      <w:rFonts w:ascii="Times New Roman" w:hAnsi="Times New Roman"/>
      <w:lang w:val="en-GB" w:eastAsia="en-US"/>
    </w:rPr>
  </w:style>
  <w:style w:type="paragraph" w:customStyle="1" w:styleId="TAJ">
    <w:name w:val="TAJ"/>
    <w:basedOn w:val="TH"/>
    <w:rsid w:val="00847088"/>
    <w:rPr>
      <w:rFonts w:eastAsia="SimSun"/>
    </w:rPr>
  </w:style>
  <w:style w:type="paragraph" w:customStyle="1" w:styleId="Guidance">
    <w:name w:val="Guidance"/>
    <w:basedOn w:val="Normal"/>
    <w:rsid w:val="00847088"/>
    <w:rPr>
      <w:rFonts w:eastAsia="SimSun"/>
      <w:i/>
      <w:color w:val="0000FF"/>
    </w:rPr>
  </w:style>
  <w:style w:type="character" w:customStyle="1" w:styleId="DocumentMapChar">
    <w:name w:val="Document Map Char"/>
    <w:link w:val="DocumentMap"/>
    <w:rsid w:val="008470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8"/>
    <w:rPr>
      <w:rFonts w:ascii="Times New Roman" w:hAnsi="Times New Roman"/>
      <w:sz w:val="16"/>
      <w:lang w:val="en-GB" w:eastAsia="en-US"/>
    </w:rPr>
  </w:style>
  <w:style w:type="character" w:customStyle="1" w:styleId="ListChar">
    <w:name w:val="List Char"/>
    <w:link w:val="List"/>
    <w:rsid w:val="00847088"/>
    <w:rPr>
      <w:rFonts w:ascii="Times New Roman" w:hAnsi="Times New Roman"/>
      <w:lang w:val="en-GB" w:eastAsia="en-US"/>
    </w:rPr>
  </w:style>
  <w:style w:type="character" w:customStyle="1" w:styleId="ListBulletChar">
    <w:name w:val="List Bullet Char"/>
    <w:link w:val="ListBullet"/>
    <w:rsid w:val="00847088"/>
    <w:rPr>
      <w:rFonts w:ascii="Times New Roman" w:hAnsi="Times New Roman"/>
      <w:lang w:val="en-GB" w:eastAsia="en-US"/>
    </w:rPr>
  </w:style>
  <w:style w:type="character" w:customStyle="1" w:styleId="ListBullet2Char">
    <w:name w:val="List Bullet 2 Char"/>
    <w:link w:val="ListBullet2"/>
    <w:rsid w:val="00847088"/>
    <w:rPr>
      <w:rFonts w:ascii="Times New Roman" w:hAnsi="Times New Roman"/>
      <w:lang w:val="en-GB" w:eastAsia="en-US"/>
    </w:rPr>
  </w:style>
  <w:style w:type="character" w:customStyle="1" w:styleId="ListBullet3Char">
    <w:name w:val="List Bullet 3 Char"/>
    <w:link w:val="ListBullet3"/>
    <w:rsid w:val="00847088"/>
    <w:rPr>
      <w:rFonts w:ascii="Times New Roman" w:hAnsi="Times New Roman"/>
      <w:lang w:val="en-GB" w:eastAsia="en-US"/>
    </w:rPr>
  </w:style>
  <w:style w:type="character" w:customStyle="1" w:styleId="List2Char">
    <w:name w:val="List 2 Char"/>
    <w:link w:val="List2"/>
    <w:rsid w:val="00847088"/>
    <w:rPr>
      <w:rFonts w:ascii="Times New Roman" w:hAnsi="Times New Roman"/>
      <w:lang w:val="en-GB" w:eastAsia="en-US"/>
    </w:rPr>
  </w:style>
  <w:style w:type="paragraph" w:styleId="IndexHeading">
    <w:name w:val="index heading"/>
    <w:basedOn w:val="Normal"/>
    <w:next w:val="Normal"/>
    <w:rsid w:val="00847088"/>
    <w:pPr>
      <w:pBdr>
        <w:top w:val="single" w:sz="12" w:space="0" w:color="auto"/>
      </w:pBdr>
      <w:spacing w:before="360" w:after="240"/>
    </w:pPr>
    <w:rPr>
      <w:rFonts w:eastAsia="ＭＳ 明朝"/>
      <w:b/>
      <w:i/>
      <w:sz w:val="26"/>
    </w:rPr>
  </w:style>
  <w:style w:type="paragraph" w:customStyle="1" w:styleId="TabList">
    <w:name w:val="TabList"/>
    <w:basedOn w:val="Normal"/>
    <w:rsid w:val="00847088"/>
    <w:pPr>
      <w:tabs>
        <w:tab w:val="left" w:pos="1134"/>
      </w:tabs>
      <w:spacing w:after="0"/>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7088"/>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7088"/>
    <w:rPr>
      <w:rFonts w:ascii="Times New Roman" w:eastAsia="ＭＳ 明朝" w:hAnsi="Times New Roman"/>
      <w:b/>
      <w:lang w:val="en-GB" w:eastAsia="en-US"/>
    </w:rPr>
  </w:style>
  <w:style w:type="paragraph" w:customStyle="1" w:styleId="tabletext">
    <w:name w:val="table text"/>
    <w:basedOn w:val="Normal"/>
    <w:next w:val="table"/>
    <w:rsid w:val="00847088"/>
    <w:pPr>
      <w:spacing w:after="0"/>
    </w:pPr>
    <w:rPr>
      <w:rFonts w:eastAsia="ＭＳ 明朝"/>
      <w:i/>
    </w:rPr>
  </w:style>
  <w:style w:type="paragraph" w:customStyle="1" w:styleId="table">
    <w:name w:val="table"/>
    <w:basedOn w:val="Normal"/>
    <w:next w:val="Normal"/>
    <w:rsid w:val="00847088"/>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7088"/>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47088"/>
    <w:rPr>
      <w:rFonts w:ascii="Times New Roman" w:eastAsia="ＭＳ 明朝" w:hAnsi="Times New Roman"/>
      <w:sz w:val="24"/>
      <w:lang w:val="en-GB" w:eastAsia="en-US"/>
    </w:rPr>
  </w:style>
  <w:style w:type="paragraph" w:customStyle="1" w:styleId="HE">
    <w:name w:val="HE"/>
    <w:basedOn w:val="Normal"/>
    <w:rsid w:val="00847088"/>
    <w:pPr>
      <w:spacing w:after="0"/>
    </w:pPr>
    <w:rPr>
      <w:rFonts w:eastAsia="ＭＳ 明朝"/>
      <w:b/>
    </w:rPr>
  </w:style>
  <w:style w:type="paragraph" w:styleId="PlainText">
    <w:name w:val="Plain Text"/>
    <w:basedOn w:val="Normal"/>
    <w:link w:val="PlainTextChar"/>
    <w:uiPriority w:val="99"/>
    <w:rsid w:val="00847088"/>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847088"/>
    <w:rPr>
      <w:rFonts w:ascii="Courier New" w:eastAsia="ＭＳ 明朝" w:hAnsi="Courier New"/>
      <w:lang w:val="en-GB" w:eastAsia="en-US"/>
    </w:rPr>
  </w:style>
  <w:style w:type="paragraph" w:customStyle="1" w:styleId="text">
    <w:name w:val="text"/>
    <w:basedOn w:val="Normal"/>
    <w:rsid w:val="00847088"/>
    <w:pPr>
      <w:widowControl w:val="0"/>
      <w:spacing w:after="240"/>
      <w:jc w:val="both"/>
    </w:pPr>
    <w:rPr>
      <w:rFonts w:eastAsia="ＭＳ 明朝"/>
      <w:sz w:val="24"/>
      <w:lang w:val="en-AU"/>
    </w:rPr>
  </w:style>
  <w:style w:type="paragraph" w:customStyle="1" w:styleId="Reference">
    <w:name w:val="Reference"/>
    <w:basedOn w:val="EX"/>
    <w:rsid w:val="00847088"/>
    <w:pPr>
      <w:tabs>
        <w:tab w:val="num" w:pos="567"/>
      </w:tabs>
      <w:ind w:left="567" w:hanging="567"/>
    </w:pPr>
    <w:rPr>
      <w:rFonts w:eastAsia="ＭＳ 明朝"/>
    </w:rPr>
  </w:style>
  <w:style w:type="paragraph" w:customStyle="1" w:styleId="berschrift1H1">
    <w:name w:val="Überschrift 1.H1"/>
    <w:basedOn w:val="Normal"/>
    <w:next w:val="Normal"/>
    <w:rsid w:val="0084708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847088"/>
    <w:rPr>
      <w:rFonts w:ascii="Arial" w:eastAsia="ＭＳ 明朝" w:hAnsi="Arial"/>
      <w:lang w:val="en-GB" w:eastAsia="en-US"/>
    </w:rPr>
  </w:style>
  <w:style w:type="paragraph" w:customStyle="1" w:styleId="textintend1">
    <w:name w:val="text intend 1"/>
    <w:basedOn w:val="text"/>
    <w:rsid w:val="00847088"/>
    <w:pPr>
      <w:widowControl/>
      <w:tabs>
        <w:tab w:val="num" w:pos="992"/>
      </w:tabs>
      <w:spacing w:after="120"/>
      <w:ind w:left="992" w:hanging="425"/>
    </w:pPr>
    <w:rPr>
      <w:lang w:val="en-US"/>
    </w:rPr>
  </w:style>
  <w:style w:type="paragraph" w:customStyle="1" w:styleId="textintend2">
    <w:name w:val="text intend 2"/>
    <w:basedOn w:val="text"/>
    <w:rsid w:val="00847088"/>
    <w:pPr>
      <w:widowControl/>
      <w:tabs>
        <w:tab w:val="num" w:pos="1418"/>
      </w:tabs>
      <w:spacing w:after="120"/>
      <w:ind w:left="1418" w:hanging="426"/>
    </w:pPr>
    <w:rPr>
      <w:lang w:val="en-US"/>
    </w:rPr>
  </w:style>
  <w:style w:type="paragraph" w:customStyle="1" w:styleId="textintend3">
    <w:name w:val="text intend 3"/>
    <w:basedOn w:val="text"/>
    <w:rsid w:val="00847088"/>
    <w:pPr>
      <w:widowControl/>
      <w:tabs>
        <w:tab w:val="num" w:pos="1843"/>
      </w:tabs>
      <w:spacing w:after="120"/>
      <w:ind w:left="1843" w:hanging="425"/>
    </w:pPr>
    <w:rPr>
      <w:lang w:val="en-US"/>
    </w:rPr>
  </w:style>
  <w:style w:type="paragraph" w:customStyle="1" w:styleId="normalpuce">
    <w:name w:val="normal puce"/>
    <w:basedOn w:val="Normal"/>
    <w:rsid w:val="00847088"/>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847088"/>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rsid w:val="00847088"/>
    <w:rPr>
      <w:rFonts w:ascii="Times New Roman" w:eastAsia="ＭＳ 明朝" w:hAnsi="Times New Roman"/>
      <w:i/>
      <w:sz w:val="22"/>
      <w:lang w:val="en-GB" w:eastAsia="en-US"/>
    </w:rPr>
  </w:style>
  <w:style w:type="character" w:styleId="PageNumber">
    <w:name w:val="page number"/>
    <w:basedOn w:val="DefaultParagraphFont"/>
    <w:rsid w:val="00847088"/>
  </w:style>
  <w:style w:type="character" w:customStyle="1" w:styleId="CommentTextChar">
    <w:name w:val="Comment Text Char"/>
    <w:link w:val="CommentText"/>
    <w:rsid w:val="00847088"/>
    <w:rPr>
      <w:rFonts w:ascii="Times New Roman" w:hAnsi="Times New Roman"/>
      <w:lang w:val="en-GB" w:eastAsia="en-US"/>
    </w:rPr>
  </w:style>
  <w:style w:type="paragraph" w:styleId="BodyText2">
    <w:name w:val="Body Text 2"/>
    <w:basedOn w:val="Normal"/>
    <w:link w:val="BodyText2Char"/>
    <w:rsid w:val="00847088"/>
    <w:pPr>
      <w:spacing w:after="0"/>
      <w:jc w:val="both"/>
    </w:pPr>
    <w:rPr>
      <w:rFonts w:eastAsia="ＭＳ 明朝"/>
      <w:sz w:val="24"/>
    </w:rPr>
  </w:style>
  <w:style w:type="character" w:customStyle="1" w:styleId="BodyText2Char">
    <w:name w:val="Body Text 2 Char"/>
    <w:basedOn w:val="DefaultParagraphFont"/>
    <w:link w:val="BodyText2"/>
    <w:rsid w:val="00847088"/>
    <w:rPr>
      <w:rFonts w:ascii="Times New Roman" w:eastAsia="ＭＳ 明朝" w:hAnsi="Times New Roman"/>
      <w:sz w:val="24"/>
      <w:lang w:val="en-GB" w:eastAsia="en-US"/>
    </w:rPr>
  </w:style>
  <w:style w:type="paragraph" w:customStyle="1" w:styleId="para">
    <w:name w:val="para"/>
    <w:basedOn w:val="Normal"/>
    <w:rsid w:val="00847088"/>
    <w:pPr>
      <w:spacing w:after="240"/>
      <w:jc w:val="both"/>
    </w:pPr>
    <w:rPr>
      <w:rFonts w:ascii="Helvetica" w:eastAsia="ＭＳ 明朝" w:hAnsi="Helvetica"/>
    </w:rPr>
  </w:style>
  <w:style w:type="character" w:customStyle="1" w:styleId="MTEquationSection">
    <w:name w:val="MTEquationSection"/>
    <w:rsid w:val="00847088"/>
    <w:rPr>
      <w:noProof w:val="0"/>
      <w:vanish w:val="0"/>
      <w:color w:val="FF0000"/>
      <w:lang w:eastAsia="en-US"/>
    </w:rPr>
  </w:style>
  <w:style w:type="paragraph" w:customStyle="1" w:styleId="MTDisplayEquation">
    <w:name w:val="MTDisplayEquation"/>
    <w:basedOn w:val="Normal"/>
    <w:rsid w:val="00847088"/>
    <w:pPr>
      <w:tabs>
        <w:tab w:val="center" w:pos="4820"/>
        <w:tab w:val="right" w:pos="9640"/>
      </w:tabs>
    </w:pPr>
    <w:rPr>
      <w:rFonts w:eastAsia="ＭＳ 明朝"/>
    </w:rPr>
  </w:style>
  <w:style w:type="paragraph" w:styleId="BodyTextIndent2">
    <w:name w:val="Body Text Indent 2"/>
    <w:basedOn w:val="Normal"/>
    <w:link w:val="BodyTextIndent2Char"/>
    <w:rsid w:val="00847088"/>
    <w:pPr>
      <w:ind w:left="568" w:hanging="568"/>
    </w:pPr>
    <w:rPr>
      <w:rFonts w:eastAsia="ＭＳ 明朝"/>
    </w:rPr>
  </w:style>
  <w:style w:type="character" w:customStyle="1" w:styleId="BodyTextIndent2Char">
    <w:name w:val="Body Text Indent 2 Char"/>
    <w:basedOn w:val="DefaultParagraphFont"/>
    <w:link w:val="BodyTextIndent2"/>
    <w:rsid w:val="00847088"/>
    <w:rPr>
      <w:rFonts w:ascii="Times New Roman" w:eastAsia="ＭＳ 明朝" w:hAnsi="Times New Roman"/>
      <w:lang w:val="en-GB" w:eastAsia="en-US"/>
    </w:rPr>
  </w:style>
  <w:style w:type="paragraph" w:customStyle="1" w:styleId="List1">
    <w:name w:val="List1"/>
    <w:basedOn w:val="Normal"/>
    <w:rsid w:val="00847088"/>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rsid w:val="00847088"/>
    <w:rPr>
      <w:rFonts w:eastAsia="ＭＳ 明朝"/>
      <w:b/>
      <w:i/>
    </w:rPr>
  </w:style>
  <w:style w:type="character" w:customStyle="1" w:styleId="BodyText3Char">
    <w:name w:val="Body Text 3 Char"/>
    <w:basedOn w:val="DefaultParagraphFont"/>
    <w:link w:val="BodyText3"/>
    <w:rsid w:val="00847088"/>
    <w:rPr>
      <w:rFonts w:ascii="Times New Roman" w:eastAsia="ＭＳ 明朝" w:hAnsi="Times New Roman"/>
      <w:b/>
      <w:i/>
      <w:lang w:val="en-GB" w:eastAsia="en-US"/>
    </w:rPr>
  </w:style>
  <w:style w:type="table" w:styleId="TableGrid">
    <w:name w:val="Table Grid"/>
    <w:basedOn w:val="TableNormal"/>
    <w:rsid w:val="008470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47088"/>
    <w:rPr>
      <w:rFonts w:ascii="Arial" w:hAnsi="Arial"/>
      <w:lang w:val="en-GB" w:eastAsia="en-US"/>
    </w:rPr>
  </w:style>
  <w:style w:type="paragraph" w:customStyle="1" w:styleId="TdocText">
    <w:name w:val="Tdoc_Text"/>
    <w:basedOn w:val="Normal"/>
    <w:rsid w:val="00847088"/>
    <w:pPr>
      <w:spacing w:before="120" w:after="0"/>
      <w:jc w:val="both"/>
    </w:pPr>
    <w:rPr>
      <w:rFonts w:eastAsia="ＭＳ 明朝"/>
      <w:lang w:val="en-US"/>
    </w:rPr>
  </w:style>
  <w:style w:type="character" w:customStyle="1" w:styleId="BalloonTextChar">
    <w:name w:val="Balloon Text Char"/>
    <w:link w:val="BalloonText"/>
    <w:rsid w:val="00847088"/>
    <w:rPr>
      <w:rFonts w:ascii="Tahoma" w:hAnsi="Tahoma" w:cs="Tahoma"/>
      <w:sz w:val="16"/>
      <w:szCs w:val="16"/>
      <w:lang w:val="en-GB" w:eastAsia="en-US"/>
    </w:rPr>
  </w:style>
  <w:style w:type="paragraph" w:customStyle="1" w:styleId="centered">
    <w:name w:val="centered"/>
    <w:basedOn w:val="Normal"/>
    <w:rsid w:val="00847088"/>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847088"/>
    <w:rPr>
      <w:rFonts w:ascii="Bookman" w:hAnsi="Bookman"/>
      <w:position w:val="6"/>
      <w:sz w:val="18"/>
    </w:rPr>
  </w:style>
  <w:style w:type="paragraph" w:customStyle="1" w:styleId="References">
    <w:name w:val="References"/>
    <w:basedOn w:val="Normal"/>
    <w:rsid w:val="00847088"/>
    <w:pPr>
      <w:numPr>
        <w:numId w:val="1"/>
      </w:numPr>
      <w:spacing w:after="80"/>
    </w:pPr>
    <w:rPr>
      <w:rFonts w:eastAsia="ＭＳ 明朝"/>
      <w:sz w:val="18"/>
      <w:lang w:val="en-US"/>
    </w:rPr>
  </w:style>
  <w:style w:type="character" w:customStyle="1" w:styleId="CommentSubjectChar">
    <w:name w:val="Comment Subject Char"/>
    <w:link w:val="CommentSubject"/>
    <w:rsid w:val="00847088"/>
    <w:rPr>
      <w:rFonts w:ascii="Times New Roman" w:hAnsi="Times New Roman"/>
      <w:b/>
      <w:bCs/>
      <w:lang w:val="en-GB" w:eastAsia="en-US"/>
    </w:rPr>
  </w:style>
  <w:style w:type="paragraph" w:customStyle="1" w:styleId="ZchnZchn">
    <w:name w:val="Zchn Zchn"/>
    <w:semiHidden/>
    <w:rsid w:val="0084708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7088"/>
    <w:rPr>
      <w:rFonts w:eastAsia="ＭＳ 明朝"/>
      <w:lang w:val="en-GB" w:eastAsia="en-US" w:bidi="ar-SA"/>
    </w:rPr>
  </w:style>
  <w:style w:type="character" w:customStyle="1" w:styleId="B1Char1">
    <w:name w:val="B1 Char1"/>
    <w:rsid w:val="00847088"/>
    <w:rPr>
      <w:rFonts w:eastAsia="ＭＳ 明朝"/>
      <w:lang w:val="en-GB" w:eastAsia="en-US" w:bidi="ar-SA"/>
    </w:rPr>
  </w:style>
  <w:style w:type="paragraph" w:customStyle="1" w:styleId="TableText0">
    <w:name w:val="TableText"/>
    <w:basedOn w:val="BodyTextIndent"/>
    <w:rsid w:val="0084708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7088"/>
  </w:style>
  <w:style w:type="paragraph" w:customStyle="1" w:styleId="B1">
    <w:name w:val="B1+"/>
    <w:basedOn w:val="B10"/>
    <w:rsid w:val="00847088"/>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708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7088"/>
    <w:rPr>
      <w:rFonts w:ascii="Times New Roman" w:eastAsia="SimSun" w:hAnsi="Times New Roman"/>
      <w:sz w:val="24"/>
      <w:szCs w:val="24"/>
      <w:lang w:val="en-GB" w:eastAsia="en-US"/>
    </w:rPr>
  </w:style>
  <w:style w:type="paragraph" w:styleId="NormalWeb">
    <w:name w:val="Normal (Web)"/>
    <w:basedOn w:val="Normal"/>
    <w:uiPriority w:val="99"/>
    <w:unhideWhenUsed/>
    <w:rsid w:val="00847088"/>
    <w:pPr>
      <w:spacing w:before="100" w:beforeAutospacing="1" w:after="100" w:afterAutospacing="1"/>
    </w:pPr>
    <w:rPr>
      <w:rFonts w:eastAsia="SimSun"/>
      <w:sz w:val="24"/>
      <w:szCs w:val="24"/>
      <w:lang w:val="en-US"/>
    </w:rPr>
  </w:style>
  <w:style w:type="paragraph" w:customStyle="1" w:styleId="CharCharCharChar1">
    <w:name w:val="Char Char Char Char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4708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7088"/>
    <w:rPr>
      <w:rFonts w:eastAsia="SimSun"/>
      <w:i/>
      <w:color w:val="0000FF"/>
      <w:lang w:val="en-GB" w:eastAsia="en-US"/>
    </w:rPr>
  </w:style>
  <w:style w:type="paragraph" w:customStyle="1" w:styleId="Bulletedo1">
    <w:name w:val="Bulleted o 1"/>
    <w:basedOn w:val="Normal"/>
    <w:rsid w:val="0084708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708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7088"/>
    <w:rPr>
      <w:rFonts w:ascii="Arial" w:hAnsi="Arial"/>
      <w:sz w:val="18"/>
      <w:lang w:val="en-GB"/>
    </w:rPr>
  </w:style>
  <w:style w:type="paragraph" w:styleId="Revision">
    <w:name w:val="Revision"/>
    <w:hidden/>
    <w:uiPriority w:val="99"/>
    <w:semiHidden/>
    <w:rsid w:val="00847088"/>
    <w:rPr>
      <w:rFonts w:ascii="Times New Roman" w:eastAsia="SimSun" w:hAnsi="Times New Roman"/>
      <w:lang w:val="en-GB" w:eastAsia="en-US"/>
    </w:rPr>
  </w:style>
  <w:style w:type="character" w:customStyle="1" w:styleId="EQChar">
    <w:name w:val="EQ Char"/>
    <w:link w:val="EQ"/>
    <w:locked/>
    <w:rsid w:val="00847088"/>
    <w:rPr>
      <w:rFonts w:ascii="Times New Roman" w:hAnsi="Times New Roman"/>
      <w:noProof/>
      <w:lang w:val="en-GB" w:eastAsia="en-US"/>
    </w:rPr>
  </w:style>
  <w:style w:type="character" w:styleId="Strong">
    <w:name w:val="Strong"/>
    <w:qFormat/>
    <w:rsid w:val="00847088"/>
    <w:rPr>
      <w:b/>
      <w:bCs/>
    </w:rPr>
  </w:style>
  <w:style w:type="character" w:customStyle="1" w:styleId="TAL0">
    <w:name w:val="TAL (文字)"/>
    <w:rsid w:val="00847088"/>
    <w:rPr>
      <w:rFonts w:ascii="Arial" w:hAnsi="Arial"/>
      <w:sz w:val="18"/>
      <w:lang w:val="en-GB" w:eastAsia="ko-KR" w:bidi="ar-SA"/>
    </w:rPr>
  </w:style>
  <w:style w:type="character" w:customStyle="1" w:styleId="CharChar3">
    <w:name w:val="Char Char3"/>
    <w:semiHidden/>
    <w:rsid w:val="008470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7088"/>
    <w:rPr>
      <w:lang w:val="en-GB" w:eastAsia="en-US" w:bidi="ar-SA"/>
    </w:rPr>
  </w:style>
  <w:style w:type="character" w:customStyle="1" w:styleId="msoins00">
    <w:name w:val="msoins0"/>
    <w:rsid w:val="008470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70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7088"/>
    <w:rPr>
      <w:rFonts w:ascii="Arial" w:hAnsi="Arial"/>
      <w:sz w:val="24"/>
      <w:lang w:val="en-GB" w:eastAsia="en-US" w:bidi="ar-SA"/>
    </w:rPr>
  </w:style>
  <w:style w:type="paragraph" w:customStyle="1" w:styleId="no0">
    <w:name w:val="no"/>
    <w:basedOn w:val="Normal"/>
    <w:rsid w:val="008470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7088"/>
    <w:rPr>
      <w:sz w:val="24"/>
      <w:lang w:val="en-US" w:eastAsia="en-US"/>
    </w:rPr>
  </w:style>
  <w:style w:type="character" w:customStyle="1" w:styleId="EditorsNoteChar">
    <w:name w:val="Editor's Note Char"/>
    <w:link w:val="EditorsNote"/>
    <w:rsid w:val="00847088"/>
    <w:rPr>
      <w:rFonts w:ascii="Times New Roman" w:hAnsi="Times New Roman"/>
      <w:color w:val="FF0000"/>
      <w:lang w:val="en-GB" w:eastAsia="en-US"/>
    </w:rPr>
  </w:style>
  <w:style w:type="paragraph" w:customStyle="1" w:styleId="IvDbodytext">
    <w:name w:val="IvD bodytext"/>
    <w:basedOn w:val="BodyText"/>
    <w:link w:val="IvDbodytextChar"/>
    <w:qFormat/>
    <w:rsid w:val="008470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7088"/>
    <w:rPr>
      <w:rFonts w:ascii="Arial" w:eastAsia="Malgun Gothic" w:hAnsi="Arial"/>
      <w:spacing w:val="2"/>
      <w:lang w:val="en-GB" w:eastAsia="en-US"/>
    </w:rPr>
  </w:style>
  <w:style w:type="paragraph" w:customStyle="1" w:styleId="BL">
    <w:name w:val="BL"/>
    <w:basedOn w:val="Normal"/>
    <w:rsid w:val="0084708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7088"/>
  </w:style>
  <w:style w:type="character" w:styleId="PlaceholderText">
    <w:name w:val="Placeholder Text"/>
    <w:uiPriority w:val="99"/>
    <w:semiHidden/>
    <w:rsid w:val="00847088"/>
    <w:rPr>
      <w:color w:val="808080"/>
    </w:rPr>
  </w:style>
  <w:style w:type="character" w:customStyle="1" w:styleId="Heading6Char">
    <w:name w:val="Heading 6 Char"/>
    <w:aliases w:val="T1 Char4,Header 6 Char"/>
    <w:link w:val="Heading6"/>
    <w:rsid w:val="00847088"/>
    <w:rPr>
      <w:rFonts w:ascii="Arial" w:hAnsi="Arial"/>
      <w:lang w:val="en-GB" w:eastAsia="en-US"/>
    </w:rPr>
  </w:style>
  <w:style w:type="character" w:customStyle="1" w:styleId="Heading7Char">
    <w:name w:val="Heading 7 Char"/>
    <w:link w:val="Heading7"/>
    <w:rsid w:val="00847088"/>
    <w:rPr>
      <w:rFonts w:ascii="Arial" w:hAnsi="Arial"/>
      <w:lang w:val="en-GB" w:eastAsia="en-US"/>
    </w:rPr>
  </w:style>
  <w:style w:type="character" w:customStyle="1" w:styleId="Heading9Char">
    <w:name w:val="Heading 9 Char"/>
    <w:aliases w:val="Figure Heading Char,FH Char"/>
    <w:link w:val="Heading9"/>
    <w:rsid w:val="00847088"/>
    <w:rPr>
      <w:rFonts w:ascii="Arial" w:hAnsi="Arial"/>
      <w:sz w:val="36"/>
      <w:lang w:val="en-GB" w:eastAsia="en-US"/>
    </w:rPr>
  </w:style>
  <w:style w:type="character" w:customStyle="1" w:styleId="PLChar">
    <w:name w:val="PL Char"/>
    <w:link w:val="PL"/>
    <w:rsid w:val="008470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70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70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7088"/>
    <w:rPr>
      <w:rFonts w:ascii="Calibri Light" w:eastAsia="Times New Roman" w:hAnsi="Calibri Light" w:cs="Times New Roman"/>
      <w:color w:val="2F5496"/>
      <w:lang w:eastAsia="en-US"/>
    </w:rPr>
  </w:style>
  <w:style w:type="paragraph" w:customStyle="1" w:styleId="msonormal0">
    <w:name w:val="msonormal"/>
    <w:basedOn w:val="Normal"/>
    <w:uiPriority w:val="99"/>
    <w:rsid w:val="0084708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70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7088"/>
    <w:rPr>
      <w:rFonts w:ascii="Times New Roman" w:eastAsia="SimSun" w:hAnsi="Times New Roman"/>
      <w:lang w:eastAsia="en-US"/>
    </w:rPr>
  </w:style>
  <w:style w:type="character" w:customStyle="1" w:styleId="CharChar31">
    <w:name w:val="Char Char31"/>
    <w:semiHidden/>
    <w:rsid w:val="008470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7088"/>
    <w:rPr>
      <w:rFonts w:ascii="Arial" w:hAnsi="Arial" w:cs="Times New Roman"/>
      <w:sz w:val="28"/>
      <w:szCs w:val="20"/>
      <w:lang w:val="en-GB" w:eastAsia="en-US"/>
    </w:rPr>
  </w:style>
  <w:style w:type="numbering" w:customStyle="1" w:styleId="1">
    <w:name w:val="リストなし1"/>
    <w:next w:val="NoList"/>
    <w:uiPriority w:val="99"/>
    <w:semiHidden/>
    <w:unhideWhenUsed/>
    <w:rsid w:val="00847088"/>
  </w:style>
  <w:style w:type="paragraph" w:customStyle="1" w:styleId="CharCharCharCharChar">
    <w:name w:val="Char Char 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7088"/>
    <w:rPr>
      <w:lang w:val="en-GB" w:eastAsia="ja-JP" w:bidi="ar-SA"/>
    </w:rPr>
  </w:style>
  <w:style w:type="paragraph" w:customStyle="1" w:styleId="1Char">
    <w:name w:val="(文字) (文字)1 Char (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70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70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7088"/>
    <w:rPr>
      <w:rFonts w:ascii="Arial" w:hAnsi="Arial"/>
      <w:sz w:val="32"/>
      <w:lang w:val="en-GB" w:eastAsia="ja-JP" w:bidi="ar-SA"/>
    </w:rPr>
  </w:style>
  <w:style w:type="character" w:customStyle="1" w:styleId="CharChar4">
    <w:name w:val="Char Char4"/>
    <w:rsid w:val="00847088"/>
    <w:rPr>
      <w:rFonts w:ascii="Courier New" w:hAnsi="Courier New"/>
      <w:lang w:val="nb-NO" w:eastAsia="ja-JP" w:bidi="ar-SA"/>
    </w:rPr>
  </w:style>
  <w:style w:type="character" w:customStyle="1" w:styleId="AndreaLeonardi">
    <w:name w:val="Andrea Leonardi"/>
    <w:semiHidden/>
    <w:rsid w:val="00847088"/>
    <w:rPr>
      <w:rFonts w:ascii="Arial" w:hAnsi="Arial" w:cs="Arial"/>
      <w:color w:val="auto"/>
      <w:sz w:val="20"/>
      <w:szCs w:val="20"/>
    </w:rPr>
  </w:style>
  <w:style w:type="character" w:customStyle="1" w:styleId="NOCharChar">
    <w:name w:val="NO Char Char"/>
    <w:rsid w:val="00847088"/>
    <w:rPr>
      <w:lang w:val="en-GB" w:eastAsia="en-US" w:bidi="ar-SA"/>
    </w:rPr>
  </w:style>
  <w:style w:type="character" w:customStyle="1" w:styleId="NOZchn">
    <w:name w:val="NO Zchn"/>
    <w:rsid w:val="00847088"/>
    <w:rPr>
      <w:lang w:val="en-GB" w:eastAsia="en-US" w:bidi="ar-SA"/>
    </w:rPr>
  </w:style>
  <w:style w:type="character" w:customStyle="1" w:styleId="TACCar">
    <w:name w:val="TAC Car"/>
    <w:rsid w:val="00847088"/>
    <w:rPr>
      <w:rFonts w:ascii="Arial" w:hAnsi="Arial"/>
      <w:sz w:val="18"/>
      <w:lang w:val="en-GB" w:eastAsia="ja-JP" w:bidi="ar-SA"/>
    </w:rPr>
  </w:style>
  <w:style w:type="paragraph" w:customStyle="1" w:styleId="CharCharCharCharCharChar">
    <w:name w:val="Char Char Char Char Char Char"/>
    <w:semiHidden/>
    <w:rsid w:val="00847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7088"/>
    <w:rPr>
      <w:rFonts w:ascii="Arial" w:hAnsi="Arial" w:cs="Times New Roman"/>
      <w:sz w:val="20"/>
      <w:szCs w:val="20"/>
      <w:lang w:val="en-GB" w:eastAsia="en-US"/>
    </w:rPr>
  </w:style>
  <w:style w:type="character" w:customStyle="1" w:styleId="T1Char1">
    <w:name w:val="T1 Char1"/>
    <w:aliases w:val="Header 6 Char Char1"/>
    <w:rsid w:val="00847088"/>
    <w:rPr>
      <w:rFonts w:ascii="Arial" w:hAnsi="Arial" w:cs="Times New Roman"/>
      <w:sz w:val="20"/>
      <w:szCs w:val="20"/>
      <w:lang w:val="en-GB" w:eastAsia="en-US"/>
    </w:rPr>
  </w:style>
  <w:style w:type="paragraph" w:customStyle="1" w:styleId="CarCar">
    <w:name w:val="Car C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7088"/>
    <w:rPr>
      <w:rFonts w:ascii="Arial" w:hAnsi="Arial"/>
      <w:sz w:val="32"/>
      <w:lang w:val="en-GB" w:eastAsia="en-US" w:bidi="ar-SA"/>
    </w:rPr>
  </w:style>
  <w:style w:type="paragraph" w:customStyle="1" w:styleId="ZchnZchn1">
    <w:name w:val="Zchn Zchn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7088"/>
    <w:rPr>
      <w:rFonts w:ascii="Arial" w:hAnsi="Arial"/>
      <w:sz w:val="32"/>
      <w:lang w:val="en-GB" w:eastAsia="en-US" w:bidi="ar-SA"/>
    </w:rPr>
  </w:style>
  <w:style w:type="paragraph" w:customStyle="1" w:styleId="2">
    <w:name w:val="(文字) (文字)2"/>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7088"/>
    <w:rPr>
      <w:rFonts w:ascii="Arial" w:hAnsi="Arial"/>
      <w:sz w:val="32"/>
      <w:lang w:val="en-GB" w:eastAsia="en-US" w:bidi="ar-SA"/>
    </w:rPr>
  </w:style>
  <w:style w:type="paragraph" w:customStyle="1" w:styleId="3">
    <w:name w:val="(文字) (文字)3"/>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7088"/>
    <w:rPr>
      <w:rFonts w:ascii="Arial" w:hAnsi="Arial" w:cs="Times New Roman"/>
      <w:sz w:val="20"/>
      <w:szCs w:val="20"/>
      <w:lang w:val="en-GB" w:eastAsia="en-US"/>
    </w:rPr>
  </w:style>
  <w:style w:type="paragraph" w:customStyle="1" w:styleId="10">
    <w:name w:val="(文字) (文字)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47088"/>
    <w:pPr>
      <w:spacing w:after="0"/>
      <w:ind w:left="851"/>
    </w:pPr>
    <w:rPr>
      <w:rFonts w:eastAsia="ＭＳ 明朝"/>
      <w:lang w:val="it-IT" w:eastAsia="en-GB"/>
    </w:rPr>
  </w:style>
  <w:style w:type="paragraph" w:styleId="ListNumber5">
    <w:name w:val="List Number 5"/>
    <w:basedOn w:val="Normal"/>
    <w:rsid w:val="0084708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4708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47088"/>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847088"/>
    <w:rPr>
      <w:rFonts w:ascii="Tahoma" w:hAnsi="Tahoma" w:cs="Tahoma"/>
      <w:shd w:val="clear" w:color="auto" w:fill="000080"/>
      <w:lang w:val="en-GB" w:eastAsia="en-US"/>
    </w:rPr>
  </w:style>
  <w:style w:type="character" w:customStyle="1" w:styleId="ZchnZchn5">
    <w:name w:val="Zchn Zchn5"/>
    <w:rsid w:val="00847088"/>
    <w:rPr>
      <w:rFonts w:ascii="Courier New" w:eastAsia="Batang" w:hAnsi="Courier New"/>
      <w:lang w:val="nb-NO" w:eastAsia="en-US" w:bidi="ar-SA"/>
    </w:rPr>
  </w:style>
  <w:style w:type="character" w:customStyle="1" w:styleId="CharChar10">
    <w:name w:val="Char Char10"/>
    <w:semiHidden/>
    <w:rsid w:val="00847088"/>
    <w:rPr>
      <w:rFonts w:ascii="Times New Roman" w:hAnsi="Times New Roman"/>
      <w:lang w:val="en-GB" w:eastAsia="en-US"/>
    </w:rPr>
  </w:style>
  <w:style w:type="character" w:customStyle="1" w:styleId="CharChar9">
    <w:name w:val="Char Char9"/>
    <w:semiHidden/>
    <w:rsid w:val="00847088"/>
    <w:rPr>
      <w:rFonts w:ascii="Tahoma" w:hAnsi="Tahoma" w:cs="Tahoma"/>
      <w:sz w:val="16"/>
      <w:szCs w:val="16"/>
      <w:lang w:val="en-GB" w:eastAsia="en-US"/>
    </w:rPr>
  </w:style>
  <w:style w:type="character" w:customStyle="1" w:styleId="CharChar8">
    <w:name w:val="Char Char8"/>
    <w:semiHidden/>
    <w:rsid w:val="00847088"/>
    <w:rPr>
      <w:rFonts w:ascii="Times New Roman" w:hAnsi="Times New Roman"/>
      <w:b/>
      <w:bCs/>
      <w:lang w:val="en-GB" w:eastAsia="en-US"/>
    </w:rPr>
  </w:style>
  <w:style w:type="paragraph" w:customStyle="1" w:styleId="11">
    <w:name w:val="修订1"/>
    <w:hidden/>
    <w:semiHidden/>
    <w:rsid w:val="00847088"/>
    <w:rPr>
      <w:rFonts w:ascii="Times New Roman" w:eastAsia="Batang" w:hAnsi="Times New Roman"/>
      <w:lang w:val="en-GB" w:eastAsia="en-US"/>
    </w:rPr>
  </w:style>
  <w:style w:type="paragraph" w:styleId="EndnoteText">
    <w:name w:val="endnote text"/>
    <w:basedOn w:val="Normal"/>
    <w:link w:val="EndnoteTextChar"/>
    <w:rsid w:val="00847088"/>
    <w:pPr>
      <w:snapToGrid w:val="0"/>
    </w:pPr>
    <w:rPr>
      <w:rFonts w:eastAsia="SimSun"/>
    </w:rPr>
  </w:style>
  <w:style w:type="character" w:customStyle="1" w:styleId="EndnoteTextChar">
    <w:name w:val="Endnote Text Char"/>
    <w:basedOn w:val="DefaultParagraphFont"/>
    <w:link w:val="EndnoteText"/>
    <w:rsid w:val="00847088"/>
    <w:rPr>
      <w:rFonts w:ascii="Times New Roman" w:eastAsia="SimSun" w:hAnsi="Times New Roman"/>
      <w:lang w:val="en-GB" w:eastAsia="en-US"/>
    </w:rPr>
  </w:style>
  <w:style w:type="character" w:styleId="EndnoteReference">
    <w:name w:val="endnote reference"/>
    <w:rsid w:val="00847088"/>
    <w:rPr>
      <w:vertAlign w:val="superscript"/>
    </w:rPr>
  </w:style>
  <w:style w:type="character" w:customStyle="1" w:styleId="btChar3">
    <w:name w:val="bt Char3"/>
    <w:rsid w:val="00847088"/>
    <w:rPr>
      <w:lang w:val="en-GB" w:eastAsia="ja-JP" w:bidi="ar-SA"/>
    </w:rPr>
  </w:style>
  <w:style w:type="paragraph" w:styleId="Title">
    <w:name w:val="Title"/>
    <w:basedOn w:val="Normal"/>
    <w:next w:val="Normal"/>
    <w:link w:val="TitleChar"/>
    <w:qFormat/>
    <w:rsid w:val="0084708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47088"/>
    <w:rPr>
      <w:rFonts w:ascii="Courier New" w:eastAsia="Malgun Gothic" w:hAnsi="Courier New"/>
      <w:lang w:val="nb-NO" w:eastAsia="en-US"/>
    </w:rPr>
  </w:style>
  <w:style w:type="paragraph" w:customStyle="1" w:styleId="FL">
    <w:name w:val="FL"/>
    <w:basedOn w:val="Normal"/>
    <w:rsid w:val="0084708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47088"/>
    <w:rPr>
      <w:rFonts w:ascii="Arial" w:hAnsi="Arial"/>
      <w:sz w:val="22"/>
      <w:lang w:val="en-GB" w:eastAsia="ja-JP" w:bidi="ar-SA"/>
    </w:rPr>
  </w:style>
  <w:style w:type="paragraph" w:styleId="Date">
    <w:name w:val="Date"/>
    <w:basedOn w:val="Normal"/>
    <w:next w:val="Normal"/>
    <w:link w:val="DateChar"/>
    <w:rsid w:val="0084708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47088"/>
    <w:rPr>
      <w:rFonts w:ascii="Times New Roman" w:eastAsia="Malgun Gothic" w:hAnsi="Times New Roman"/>
      <w:lang w:val="en-GB" w:eastAsia="en-US"/>
    </w:rPr>
  </w:style>
  <w:style w:type="paragraph" w:customStyle="1" w:styleId="AutoCorrect">
    <w:name w:val="AutoCorrect"/>
    <w:rsid w:val="00847088"/>
    <w:rPr>
      <w:rFonts w:ascii="Times New Roman" w:eastAsia="Malgun Gothic" w:hAnsi="Times New Roman"/>
      <w:sz w:val="24"/>
      <w:szCs w:val="24"/>
      <w:lang w:val="en-GB" w:eastAsia="ko-KR"/>
    </w:rPr>
  </w:style>
  <w:style w:type="paragraph" w:customStyle="1" w:styleId="-PAGE-">
    <w:name w:val="- PAGE -"/>
    <w:rsid w:val="00847088"/>
    <w:rPr>
      <w:rFonts w:ascii="Times New Roman" w:eastAsia="Malgun Gothic" w:hAnsi="Times New Roman"/>
      <w:sz w:val="24"/>
      <w:szCs w:val="24"/>
      <w:lang w:val="en-GB" w:eastAsia="ko-KR"/>
    </w:rPr>
  </w:style>
  <w:style w:type="paragraph" w:customStyle="1" w:styleId="PageXofY">
    <w:name w:val="Page X of Y"/>
    <w:rsid w:val="00847088"/>
    <w:rPr>
      <w:rFonts w:ascii="Times New Roman" w:eastAsia="Malgun Gothic" w:hAnsi="Times New Roman"/>
      <w:sz w:val="24"/>
      <w:szCs w:val="24"/>
      <w:lang w:val="en-GB" w:eastAsia="ko-KR"/>
    </w:rPr>
  </w:style>
  <w:style w:type="paragraph" w:customStyle="1" w:styleId="Createdby">
    <w:name w:val="Created by"/>
    <w:rsid w:val="00847088"/>
    <w:rPr>
      <w:rFonts w:ascii="Times New Roman" w:eastAsia="Malgun Gothic" w:hAnsi="Times New Roman"/>
      <w:sz w:val="24"/>
      <w:szCs w:val="24"/>
      <w:lang w:val="en-GB" w:eastAsia="ko-KR"/>
    </w:rPr>
  </w:style>
  <w:style w:type="paragraph" w:customStyle="1" w:styleId="Createdon">
    <w:name w:val="Created on"/>
    <w:rsid w:val="00847088"/>
    <w:rPr>
      <w:rFonts w:ascii="Times New Roman" w:eastAsia="Malgun Gothic" w:hAnsi="Times New Roman"/>
      <w:sz w:val="24"/>
      <w:szCs w:val="24"/>
      <w:lang w:val="en-GB" w:eastAsia="ko-KR"/>
    </w:rPr>
  </w:style>
  <w:style w:type="paragraph" w:customStyle="1" w:styleId="Lastprinted">
    <w:name w:val="Last printed"/>
    <w:rsid w:val="00847088"/>
    <w:rPr>
      <w:rFonts w:ascii="Times New Roman" w:eastAsia="Malgun Gothic" w:hAnsi="Times New Roman"/>
      <w:sz w:val="24"/>
      <w:szCs w:val="24"/>
      <w:lang w:val="en-GB" w:eastAsia="ko-KR"/>
    </w:rPr>
  </w:style>
  <w:style w:type="paragraph" w:customStyle="1" w:styleId="Lastsavedby">
    <w:name w:val="Last saved by"/>
    <w:rsid w:val="00847088"/>
    <w:rPr>
      <w:rFonts w:ascii="Times New Roman" w:eastAsia="Malgun Gothic" w:hAnsi="Times New Roman"/>
      <w:sz w:val="24"/>
      <w:szCs w:val="24"/>
      <w:lang w:val="en-GB" w:eastAsia="ko-KR"/>
    </w:rPr>
  </w:style>
  <w:style w:type="paragraph" w:customStyle="1" w:styleId="Filename">
    <w:name w:val="Filename"/>
    <w:rsid w:val="00847088"/>
    <w:rPr>
      <w:rFonts w:ascii="Times New Roman" w:eastAsia="Malgun Gothic" w:hAnsi="Times New Roman"/>
      <w:sz w:val="24"/>
      <w:szCs w:val="24"/>
      <w:lang w:val="en-GB" w:eastAsia="ko-KR"/>
    </w:rPr>
  </w:style>
  <w:style w:type="paragraph" w:customStyle="1" w:styleId="Filenameandpath">
    <w:name w:val="Filename and path"/>
    <w:rsid w:val="00847088"/>
    <w:rPr>
      <w:rFonts w:ascii="Times New Roman" w:eastAsia="Malgun Gothic" w:hAnsi="Times New Roman"/>
      <w:sz w:val="24"/>
      <w:szCs w:val="24"/>
      <w:lang w:val="en-GB" w:eastAsia="ko-KR"/>
    </w:rPr>
  </w:style>
  <w:style w:type="paragraph" w:customStyle="1" w:styleId="AuthorPageDate">
    <w:name w:val="Author  Page #  Date"/>
    <w:rsid w:val="00847088"/>
    <w:rPr>
      <w:rFonts w:ascii="Times New Roman" w:eastAsia="Malgun Gothic" w:hAnsi="Times New Roman"/>
      <w:sz w:val="24"/>
      <w:szCs w:val="24"/>
      <w:lang w:val="en-GB" w:eastAsia="ko-KR"/>
    </w:rPr>
  </w:style>
  <w:style w:type="paragraph" w:customStyle="1" w:styleId="ConfidentialPageDate">
    <w:name w:val="Confidential  Page #  Date"/>
    <w:rsid w:val="00847088"/>
    <w:rPr>
      <w:rFonts w:ascii="Times New Roman" w:eastAsia="Malgun Gothic" w:hAnsi="Times New Roman"/>
      <w:sz w:val="24"/>
      <w:szCs w:val="24"/>
      <w:lang w:val="en-GB" w:eastAsia="ko-KR"/>
    </w:rPr>
  </w:style>
  <w:style w:type="paragraph" w:customStyle="1" w:styleId="INDENT1">
    <w:name w:val="INDENT1"/>
    <w:basedOn w:val="Normal"/>
    <w:rsid w:val="00847088"/>
    <w:pPr>
      <w:overflowPunct w:val="0"/>
      <w:autoSpaceDE w:val="0"/>
      <w:autoSpaceDN w:val="0"/>
      <w:adjustRightInd w:val="0"/>
      <w:ind w:left="851"/>
      <w:textAlignment w:val="baseline"/>
    </w:pPr>
    <w:rPr>
      <w:lang w:eastAsia="ja-JP"/>
    </w:rPr>
  </w:style>
  <w:style w:type="paragraph" w:customStyle="1" w:styleId="INDENT2">
    <w:name w:val="INDENT2"/>
    <w:basedOn w:val="Normal"/>
    <w:rsid w:val="008470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470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47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470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47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470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4708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470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7088"/>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84708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7088"/>
    <w:pPr>
      <w:overflowPunct w:val="0"/>
      <w:autoSpaceDE w:val="0"/>
      <w:autoSpaceDN w:val="0"/>
      <w:adjustRightInd w:val="0"/>
      <w:textAlignment w:val="baseline"/>
    </w:pPr>
    <w:rPr>
      <w:lang w:eastAsia="ja-JP"/>
    </w:rPr>
  </w:style>
  <w:style w:type="paragraph" w:customStyle="1" w:styleId="TaOC">
    <w:name w:val="TaOC"/>
    <w:basedOn w:val="TAC"/>
    <w:rsid w:val="008470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70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47088"/>
    <w:pPr>
      <w:pBdr>
        <w:top w:val="none" w:sz="0" w:space="0" w:color="auto"/>
      </w:pBdr>
    </w:pPr>
    <w:rPr>
      <w:b/>
      <w:color w:val="0000FF"/>
      <w:lang w:eastAsia="ja-JP"/>
    </w:rPr>
  </w:style>
  <w:style w:type="character" w:customStyle="1" w:styleId="T1Char3">
    <w:name w:val="T1 Char3"/>
    <w:aliases w:val="Header 6 Char Char3"/>
    <w:rsid w:val="00847088"/>
    <w:rPr>
      <w:rFonts w:ascii="Arial" w:hAnsi="Arial"/>
      <w:lang w:val="en-GB" w:eastAsia="en-US" w:bidi="ar-SA"/>
    </w:rPr>
  </w:style>
  <w:style w:type="table" w:customStyle="1" w:styleId="Tabellengitternetz1">
    <w:name w:val="Tabellengitternetz1"/>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7088"/>
    <w:pPr>
      <w:tabs>
        <w:tab w:val="num" w:pos="928"/>
      </w:tabs>
      <w:ind w:left="928" w:hanging="360"/>
    </w:pPr>
    <w:rPr>
      <w:rFonts w:eastAsia="Batang"/>
      <w:lang w:eastAsia="ko-KR"/>
    </w:rPr>
  </w:style>
  <w:style w:type="table" w:customStyle="1" w:styleId="TableGrid2">
    <w:name w:val="Table Grid2"/>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7088"/>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847088"/>
    <w:pPr>
      <w:keepNext w:val="0"/>
      <w:keepLines w:val="0"/>
      <w:spacing w:before="240"/>
      <w:ind w:left="0" w:firstLine="0"/>
    </w:pPr>
    <w:rPr>
      <w:rFonts w:eastAsia="ＭＳ 明朝"/>
      <w:bCs/>
    </w:rPr>
  </w:style>
  <w:style w:type="table" w:customStyle="1" w:styleId="TableGrid3">
    <w:name w:val="Table Grid3"/>
    <w:basedOn w:val="TableNormal"/>
    <w:next w:val="TableGrid"/>
    <w:rsid w:val="008470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7088"/>
    <w:rPr>
      <w:rFonts w:ascii="Tahoma" w:eastAsia="ＭＳ 明朝" w:hAnsi="Tahoma" w:cs="Tahoma"/>
      <w:sz w:val="16"/>
      <w:szCs w:val="16"/>
      <w:lang w:eastAsia="ko-KR"/>
    </w:rPr>
  </w:style>
  <w:style w:type="paragraph" w:customStyle="1" w:styleId="JK-text-simpledoc">
    <w:name w:val="JK - text - simple doc"/>
    <w:basedOn w:val="BodyText"/>
    <w:autoRedefine/>
    <w:rsid w:val="008470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7088"/>
    <w:pPr>
      <w:spacing w:before="100" w:beforeAutospacing="1" w:after="100" w:afterAutospacing="1"/>
    </w:pPr>
    <w:rPr>
      <w:sz w:val="24"/>
      <w:szCs w:val="24"/>
      <w:lang w:val="en-US" w:eastAsia="ko-KR"/>
    </w:rPr>
  </w:style>
  <w:style w:type="paragraph" w:customStyle="1" w:styleId="12">
    <w:name w:val="吹き出し1"/>
    <w:basedOn w:val="Normal"/>
    <w:semiHidden/>
    <w:rsid w:val="00847088"/>
    <w:rPr>
      <w:rFonts w:ascii="Tahoma" w:eastAsia="ＭＳ 明朝" w:hAnsi="Tahoma" w:cs="Tahoma"/>
      <w:sz w:val="16"/>
      <w:szCs w:val="16"/>
      <w:lang w:eastAsia="ko-KR"/>
    </w:rPr>
  </w:style>
  <w:style w:type="paragraph" w:customStyle="1" w:styleId="20">
    <w:name w:val="吹き出し2"/>
    <w:basedOn w:val="Normal"/>
    <w:semiHidden/>
    <w:rsid w:val="00847088"/>
    <w:rPr>
      <w:rFonts w:ascii="Tahoma" w:eastAsia="ＭＳ 明朝" w:hAnsi="Tahoma" w:cs="Tahoma"/>
      <w:sz w:val="16"/>
      <w:szCs w:val="16"/>
      <w:lang w:eastAsia="ko-KR"/>
    </w:rPr>
  </w:style>
  <w:style w:type="paragraph" w:customStyle="1" w:styleId="Note">
    <w:name w:val="Note"/>
    <w:basedOn w:val="B10"/>
    <w:rsid w:val="00847088"/>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847088"/>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84708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84708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84708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4708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4708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4708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847088"/>
    <w:pPr>
      <w:tabs>
        <w:tab w:val="left" w:pos="360"/>
      </w:tabs>
      <w:ind w:left="360" w:hanging="360"/>
    </w:pPr>
  </w:style>
  <w:style w:type="paragraph" w:customStyle="1" w:styleId="Para1">
    <w:name w:val="Para1"/>
    <w:basedOn w:val="Normal"/>
    <w:rsid w:val="0084708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4708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4708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4708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84708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4708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4708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470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7088"/>
    <w:pPr>
      <w:spacing w:before="120"/>
      <w:outlineLvl w:val="2"/>
    </w:pPr>
    <w:rPr>
      <w:sz w:val="28"/>
    </w:rPr>
  </w:style>
  <w:style w:type="paragraph" w:customStyle="1" w:styleId="Heading2Head2A2">
    <w:name w:val="Heading 2.Head2A.2"/>
    <w:basedOn w:val="Heading1"/>
    <w:next w:val="Normal"/>
    <w:rsid w:val="00847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708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4708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47088"/>
    <w:pPr>
      <w:spacing w:before="120"/>
      <w:outlineLvl w:val="2"/>
    </w:pPr>
    <w:rPr>
      <w:rFonts w:eastAsia="ＭＳ 明朝"/>
      <w:sz w:val="28"/>
      <w:lang w:eastAsia="de-DE"/>
    </w:rPr>
  </w:style>
  <w:style w:type="paragraph" w:customStyle="1" w:styleId="Bullets">
    <w:name w:val="Bullets"/>
    <w:basedOn w:val="BodyText"/>
    <w:rsid w:val="0084708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7088"/>
    <w:pPr>
      <w:spacing w:after="220"/>
      <w:ind w:left="1298"/>
    </w:pPr>
    <w:rPr>
      <w:rFonts w:ascii="Arial" w:eastAsia="SimSun" w:hAnsi="Arial"/>
      <w:lang w:val="en-US" w:eastAsia="en-GB"/>
    </w:rPr>
  </w:style>
  <w:style w:type="numbering" w:customStyle="1" w:styleId="15">
    <w:name w:val="无列表1"/>
    <w:next w:val="NoList"/>
    <w:semiHidden/>
    <w:rsid w:val="00847088"/>
  </w:style>
  <w:style w:type="paragraph" w:customStyle="1" w:styleId="1030302">
    <w:name w:val="样式 样式 标题 1 + 两端对齐 段前: 0.3 行 段后: 0.3 行 行距: 单倍行距 + 段前: 0.2 行 段后: ..."/>
    <w:basedOn w:val="Normal"/>
    <w:autoRedefine/>
    <w:rsid w:val="0084708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70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47088"/>
    <w:rPr>
      <w:rFonts w:eastAsia="Malgun Gothic"/>
      <w:kern w:val="2"/>
    </w:rPr>
  </w:style>
  <w:style w:type="character" w:customStyle="1" w:styleId="StyleTACChar">
    <w:name w:val="Style TAC + Char"/>
    <w:link w:val="StyleTAC"/>
    <w:rsid w:val="00847088"/>
    <w:rPr>
      <w:rFonts w:ascii="Arial" w:eastAsia="Malgun Gothic" w:hAnsi="Arial"/>
      <w:kern w:val="2"/>
      <w:sz w:val="18"/>
      <w:lang w:val="en-GB" w:eastAsia="en-US"/>
    </w:rPr>
  </w:style>
  <w:style w:type="character" w:customStyle="1" w:styleId="CharChar29">
    <w:name w:val="Char Char29"/>
    <w:rsid w:val="00847088"/>
    <w:rPr>
      <w:rFonts w:ascii="Arial" w:hAnsi="Arial"/>
      <w:sz w:val="36"/>
      <w:lang w:val="en-GB" w:eastAsia="en-US" w:bidi="ar-SA"/>
    </w:rPr>
  </w:style>
  <w:style w:type="character" w:customStyle="1" w:styleId="CharChar28">
    <w:name w:val="Char Char28"/>
    <w:rsid w:val="008470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70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7088"/>
    <w:rPr>
      <w:rFonts w:ascii="Arial" w:hAnsi="Arial"/>
      <w:sz w:val="22"/>
      <w:lang w:val="en-GB" w:eastAsia="en-GB" w:bidi="ar-SA"/>
    </w:rPr>
  </w:style>
  <w:style w:type="paragraph" w:customStyle="1" w:styleId="Default">
    <w:name w:val="Default"/>
    <w:rsid w:val="008470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47088"/>
    <w:rPr>
      <w:rFonts w:ascii="Times New Roman" w:hAnsi="Times New Roman"/>
      <w:lang w:val="en-GB"/>
    </w:rPr>
  </w:style>
  <w:style w:type="character" w:styleId="HTMLAcronym">
    <w:name w:val="HTML Acronym"/>
    <w:uiPriority w:val="99"/>
    <w:unhideWhenUsed/>
    <w:rsid w:val="00847088"/>
  </w:style>
  <w:style w:type="numbering" w:customStyle="1" w:styleId="NoList2">
    <w:name w:val="No List2"/>
    <w:next w:val="NoList"/>
    <w:semiHidden/>
    <w:rsid w:val="00847088"/>
  </w:style>
  <w:style w:type="numbering" w:customStyle="1" w:styleId="NoList3">
    <w:name w:val="No List3"/>
    <w:next w:val="NoList"/>
    <w:uiPriority w:val="99"/>
    <w:semiHidden/>
    <w:rsid w:val="00847088"/>
  </w:style>
  <w:style w:type="table" w:customStyle="1" w:styleId="TableGrid4">
    <w:name w:val="Table Grid4"/>
    <w:basedOn w:val="TableNormal"/>
    <w:next w:val="TableGrid"/>
    <w:rsid w:val="008470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7088"/>
  </w:style>
  <w:style w:type="paragraph" w:customStyle="1" w:styleId="3GPPNormalText">
    <w:name w:val="3GPP Normal Text"/>
    <w:basedOn w:val="BodyText"/>
    <w:link w:val="3GPPNormalTextChar"/>
    <w:qFormat/>
    <w:rsid w:val="00847088"/>
    <w:pPr>
      <w:widowControl/>
      <w:ind w:hanging="22"/>
      <w:jc w:val="both"/>
    </w:pPr>
    <w:rPr>
      <w:rFonts w:ascii="Arial" w:hAnsi="Arial" w:cs="Arial"/>
      <w:szCs w:val="24"/>
      <w:lang w:val="en-US"/>
    </w:rPr>
  </w:style>
  <w:style w:type="character" w:customStyle="1" w:styleId="3GPPNormalTextChar">
    <w:name w:val="3GPP Normal Text Char"/>
    <w:link w:val="3GPPNormalText"/>
    <w:rsid w:val="00847088"/>
    <w:rPr>
      <w:rFonts w:ascii="Arial" w:eastAsia="ＭＳ 明朝" w:hAnsi="Arial" w:cs="Arial"/>
      <w:sz w:val="24"/>
      <w:szCs w:val="24"/>
      <w:lang w:val="en-US" w:eastAsia="en-US"/>
    </w:rPr>
  </w:style>
  <w:style w:type="numbering" w:customStyle="1" w:styleId="16">
    <w:name w:val="無清單1"/>
    <w:next w:val="NoList"/>
    <w:uiPriority w:val="99"/>
    <w:semiHidden/>
    <w:unhideWhenUsed/>
    <w:rsid w:val="00847088"/>
  </w:style>
  <w:style w:type="numbering" w:customStyle="1" w:styleId="110">
    <w:name w:val="無清單11"/>
    <w:next w:val="NoList"/>
    <w:uiPriority w:val="99"/>
    <w:semiHidden/>
    <w:unhideWhenUsed/>
    <w:rsid w:val="00847088"/>
  </w:style>
  <w:style w:type="table" w:customStyle="1" w:styleId="17">
    <w:name w:val="表格格線1"/>
    <w:basedOn w:val="TableNormal"/>
    <w:next w:val="TableGrid"/>
    <w:rsid w:val="008470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7088"/>
  </w:style>
  <w:style w:type="paragraph" w:customStyle="1" w:styleId="H53GPP">
    <w:name w:val="H5 3GPP"/>
    <w:basedOn w:val="Normal"/>
    <w:link w:val="H53GPPChar"/>
    <w:qFormat/>
    <w:rsid w:val="0084708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4708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4708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4708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7088"/>
    <w:rPr>
      <w:rFonts w:ascii="Arial" w:eastAsia="Batang" w:hAnsi="Arial" w:cs="Times New Roman"/>
      <w:b/>
      <w:bCs/>
      <w:i/>
      <w:iCs/>
      <w:sz w:val="28"/>
      <w:szCs w:val="28"/>
      <w:lang w:val="en-GB" w:eastAsia="en-US" w:bidi="ar-SA"/>
    </w:rPr>
  </w:style>
  <w:style w:type="paragraph" w:customStyle="1" w:styleId="a0">
    <w:name w:val="修订"/>
    <w:hidden/>
    <w:semiHidden/>
    <w:rsid w:val="0084708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4708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93F72-EAF6-4D4E-9845-FBABD6683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2</Pages>
  <Words>650</Words>
  <Characters>3710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44</cp:revision>
  <cp:lastPrinted>1899-12-31T23:00:00Z</cp:lastPrinted>
  <dcterms:created xsi:type="dcterms:W3CDTF">2019-02-07T06:58:00Z</dcterms:created>
  <dcterms:modified xsi:type="dcterms:W3CDTF">2019-04-01T12:05:00Z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